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A3EA1" w14:textId="77777777" w:rsidR="00D5143B" w:rsidRPr="009B1C68" w:rsidRDefault="00D5143B" w:rsidP="00861DE2">
      <w:pPr>
        <w:tabs>
          <w:tab w:val="left" w:pos="3420"/>
        </w:tabs>
        <w:ind w:left="-540" w:firstLine="540"/>
        <w:jc w:val="center"/>
      </w:pPr>
      <w:bookmarkStart w:id="0" w:name="_Toc189378634"/>
      <w:bookmarkStart w:id="1" w:name="_Toc188770057"/>
    </w:p>
    <w:p w14:paraId="1A716D99" w14:textId="7B5E3D5E" w:rsidR="00D5143B" w:rsidRDefault="00D5143B" w:rsidP="00D5143B">
      <w:pPr>
        <w:tabs>
          <w:tab w:val="left" w:pos="3420"/>
          <w:tab w:val="left" w:pos="5205"/>
        </w:tabs>
        <w:rPr>
          <w:rFonts w:ascii="Arial" w:hAnsi="Arial" w:cs="Arial"/>
          <w:b/>
          <w:iCs/>
          <w:sz w:val="28"/>
          <w:szCs w:val="28"/>
        </w:rPr>
      </w:pPr>
    </w:p>
    <w:p w14:paraId="0C864886" w14:textId="1F32DDC3" w:rsidR="00861DE2" w:rsidRPr="009B1C68" w:rsidRDefault="00E81589" w:rsidP="00861DE2">
      <w:pPr>
        <w:tabs>
          <w:tab w:val="left" w:pos="3420"/>
        </w:tabs>
        <w:ind w:left="-540" w:firstLine="540"/>
        <w:jc w:val="center"/>
      </w:pPr>
      <w:r>
        <w:rPr>
          <w:noProof/>
        </w:rPr>
        <w:drawing>
          <wp:anchor distT="0" distB="0" distL="0" distR="0" simplePos="0" relativeHeight="251657216" behindDoc="0" locked="0" layoutInCell="0" allowOverlap="1" wp14:anchorId="22033A12" wp14:editId="6EFE8968">
            <wp:simplePos x="0" y="0"/>
            <wp:positionH relativeFrom="column">
              <wp:posOffset>2051290</wp:posOffset>
            </wp:positionH>
            <wp:positionV relativeFrom="paragraph">
              <wp:posOffset>12700</wp:posOffset>
            </wp:positionV>
            <wp:extent cx="2741930" cy="1897380"/>
            <wp:effectExtent l="0" t="0" r="0" b="0"/>
            <wp:wrapSquare wrapText="larges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41930" cy="18973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98EA2A" w14:textId="31670423" w:rsidR="00861DE2" w:rsidRDefault="00861DE2" w:rsidP="00861DE2">
      <w:pPr>
        <w:tabs>
          <w:tab w:val="left" w:pos="3420"/>
          <w:tab w:val="left" w:pos="5205"/>
        </w:tabs>
        <w:rPr>
          <w:rFonts w:ascii="Arial" w:hAnsi="Arial" w:cs="Arial"/>
          <w:b/>
          <w:iCs/>
          <w:sz w:val="28"/>
          <w:szCs w:val="28"/>
        </w:rPr>
      </w:pPr>
    </w:p>
    <w:p w14:paraId="70D79AB4" w14:textId="6D7AE868" w:rsidR="00E81589" w:rsidRPr="009B1C68" w:rsidRDefault="00E81589" w:rsidP="00E81589">
      <w:pPr>
        <w:tabs>
          <w:tab w:val="left" w:pos="3420"/>
        </w:tabs>
        <w:ind w:left="-540" w:firstLine="540"/>
        <w:jc w:val="center"/>
      </w:pPr>
    </w:p>
    <w:p w14:paraId="1A56E740" w14:textId="77777777" w:rsidR="00E81589" w:rsidRDefault="00E81589" w:rsidP="00E81589">
      <w:pPr>
        <w:tabs>
          <w:tab w:val="left" w:pos="3420"/>
          <w:tab w:val="left" w:pos="5205"/>
        </w:tabs>
        <w:rPr>
          <w:rFonts w:ascii="Arial" w:hAnsi="Arial" w:cs="Arial"/>
          <w:b/>
          <w:iCs/>
          <w:sz w:val="28"/>
          <w:szCs w:val="28"/>
        </w:rPr>
      </w:pPr>
    </w:p>
    <w:p w14:paraId="12F23F78" w14:textId="77777777" w:rsidR="00E81589" w:rsidRDefault="00E81589" w:rsidP="00E81589">
      <w:pPr>
        <w:pStyle w:val="AdressePageDeGarde"/>
        <w:rPr>
          <w:rFonts w:ascii="Arial" w:hAnsi="Arial" w:cs="Arial"/>
        </w:rPr>
      </w:pPr>
    </w:p>
    <w:p w14:paraId="7279A16D" w14:textId="77777777" w:rsidR="00E81589" w:rsidRDefault="00E81589" w:rsidP="00E81589">
      <w:pPr>
        <w:pStyle w:val="AdressePageDeGarde"/>
        <w:rPr>
          <w:rFonts w:ascii="Arial" w:hAnsi="Arial" w:cs="Arial"/>
        </w:rPr>
      </w:pPr>
    </w:p>
    <w:p w14:paraId="3F32D3B3" w14:textId="77777777" w:rsidR="00E81589" w:rsidRDefault="00E81589" w:rsidP="00E81589">
      <w:pPr>
        <w:pStyle w:val="AdressePageDeGarde"/>
        <w:rPr>
          <w:rFonts w:ascii="Arial" w:hAnsi="Arial" w:cs="Arial"/>
        </w:rPr>
      </w:pPr>
    </w:p>
    <w:p w14:paraId="1BF052AC" w14:textId="77777777" w:rsidR="00E81589" w:rsidRDefault="00E81589" w:rsidP="00E81589">
      <w:pPr>
        <w:pStyle w:val="AdressePageDeGarde"/>
        <w:rPr>
          <w:rFonts w:ascii="Arial" w:hAnsi="Arial" w:cs="Arial"/>
        </w:rPr>
      </w:pPr>
    </w:p>
    <w:p w14:paraId="6DA03F63" w14:textId="77777777" w:rsidR="00E81589" w:rsidRDefault="00E81589" w:rsidP="00E81589">
      <w:pPr>
        <w:pStyle w:val="AdressePageDeGarde"/>
        <w:rPr>
          <w:rFonts w:ascii="Arial" w:hAnsi="Arial" w:cs="Arial"/>
        </w:rPr>
      </w:pPr>
    </w:p>
    <w:p w14:paraId="37ACADEE" w14:textId="77777777" w:rsidR="00E81589" w:rsidRDefault="00E81589" w:rsidP="00E81589">
      <w:pPr>
        <w:pStyle w:val="AdressePageDeGarde"/>
        <w:rPr>
          <w:rFonts w:ascii="Arial" w:hAnsi="Arial" w:cs="Arial"/>
        </w:rPr>
      </w:pPr>
    </w:p>
    <w:p w14:paraId="02020306" w14:textId="77777777" w:rsidR="00E81589" w:rsidRDefault="00E81589" w:rsidP="00E81589">
      <w:pPr>
        <w:pStyle w:val="AdressePageDeGarde"/>
        <w:jc w:val="left"/>
        <w:rPr>
          <w:rFonts w:ascii="Calibri" w:hAnsi="Calibri" w:cs="Calibri"/>
          <w:sz w:val="28"/>
          <w:szCs w:val="28"/>
        </w:rPr>
      </w:pPr>
    </w:p>
    <w:p w14:paraId="2CB57A77" w14:textId="77777777" w:rsidR="00E81589" w:rsidRPr="00E81589" w:rsidRDefault="00E81589" w:rsidP="00E81589">
      <w:pPr>
        <w:pStyle w:val="AdressePageDeGarde"/>
        <w:rPr>
          <w:rFonts w:ascii="Calibri" w:hAnsi="Calibri" w:cs="Calibri"/>
          <w:sz w:val="32"/>
          <w:szCs w:val="32"/>
        </w:rPr>
      </w:pPr>
    </w:p>
    <w:p w14:paraId="223AAA97" w14:textId="2FB42328" w:rsidR="00E81589" w:rsidRPr="00E81589" w:rsidRDefault="00E81589" w:rsidP="00E81589">
      <w:pPr>
        <w:pStyle w:val="AdressePageDeGarde"/>
        <w:rPr>
          <w:rFonts w:ascii="Arial" w:hAnsi="Arial" w:cs="Arial"/>
          <w:sz w:val="28"/>
          <w:szCs w:val="28"/>
        </w:rPr>
      </w:pPr>
      <w:r w:rsidRPr="00E81589">
        <w:rPr>
          <w:rFonts w:ascii="Arial" w:hAnsi="Arial" w:cs="Arial"/>
          <w:sz w:val="28"/>
          <w:szCs w:val="28"/>
        </w:rPr>
        <w:t>Toulouse INP</w:t>
      </w:r>
    </w:p>
    <w:p w14:paraId="3B65DEA4" w14:textId="77777777" w:rsidR="00E81589" w:rsidRPr="00E81589" w:rsidRDefault="00E81589" w:rsidP="00E81589">
      <w:pPr>
        <w:pStyle w:val="AdressePageDeGarde"/>
        <w:rPr>
          <w:rFonts w:ascii="Arial" w:hAnsi="Arial" w:cs="Arial"/>
          <w:b w:val="0"/>
          <w:bCs w:val="0"/>
          <w:sz w:val="28"/>
          <w:szCs w:val="28"/>
        </w:rPr>
      </w:pPr>
      <w:r w:rsidRPr="00E81589">
        <w:rPr>
          <w:rFonts w:ascii="Arial" w:hAnsi="Arial" w:cs="Arial"/>
          <w:b w:val="0"/>
          <w:bCs w:val="0"/>
          <w:sz w:val="28"/>
          <w:szCs w:val="28"/>
        </w:rPr>
        <w:t xml:space="preserve">6, allée Emile </w:t>
      </w:r>
      <w:proofErr w:type="spellStart"/>
      <w:r w:rsidRPr="00E81589">
        <w:rPr>
          <w:rFonts w:ascii="Arial" w:hAnsi="Arial" w:cs="Arial"/>
          <w:b w:val="0"/>
          <w:bCs w:val="0"/>
          <w:sz w:val="28"/>
          <w:szCs w:val="28"/>
        </w:rPr>
        <w:t>Monso</w:t>
      </w:r>
      <w:proofErr w:type="spellEnd"/>
    </w:p>
    <w:p w14:paraId="4E1B06C1" w14:textId="77777777" w:rsidR="00E81589" w:rsidRPr="00E81589" w:rsidRDefault="00E81589" w:rsidP="00E81589">
      <w:pPr>
        <w:pStyle w:val="AdressePageDeGarde"/>
        <w:rPr>
          <w:rFonts w:ascii="Arial" w:hAnsi="Arial" w:cs="Arial"/>
          <w:b w:val="0"/>
          <w:bCs w:val="0"/>
          <w:sz w:val="28"/>
          <w:szCs w:val="28"/>
        </w:rPr>
      </w:pPr>
      <w:r w:rsidRPr="00E81589">
        <w:rPr>
          <w:rFonts w:ascii="Arial" w:hAnsi="Arial" w:cs="Arial"/>
          <w:b w:val="0"/>
          <w:bCs w:val="0"/>
          <w:sz w:val="28"/>
          <w:szCs w:val="28"/>
        </w:rPr>
        <w:t>BP 34038</w:t>
      </w:r>
    </w:p>
    <w:p w14:paraId="7DDEF765" w14:textId="77777777" w:rsidR="00E81589" w:rsidRPr="00E81589" w:rsidRDefault="00E81589" w:rsidP="00E81589">
      <w:pPr>
        <w:pStyle w:val="AdressePageDeGarde"/>
        <w:rPr>
          <w:rFonts w:ascii="Arial" w:hAnsi="Arial" w:cs="Arial"/>
          <w:b w:val="0"/>
          <w:bCs w:val="0"/>
          <w:sz w:val="28"/>
          <w:szCs w:val="28"/>
        </w:rPr>
      </w:pPr>
      <w:r w:rsidRPr="00E81589">
        <w:rPr>
          <w:rFonts w:ascii="Arial" w:hAnsi="Arial" w:cs="Arial"/>
          <w:b w:val="0"/>
          <w:bCs w:val="0"/>
          <w:sz w:val="28"/>
          <w:szCs w:val="28"/>
        </w:rPr>
        <w:t>31029 Toulouse cedex 4</w:t>
      </w:r>
    </w:p>
    <w:p w14:paraId="6DB22ED6" w14:textId="77777777" w:rsidR="00861DE2" w:rsidRPr="000A1FE5" w:rsidRDefault="00861DE2" w:rsidP="00861DE2">
      <w:pPr>
        <w:pStyle w:val="AdressePageDeGarde"/>
        <w:rPr>
          <w:rFonts w:ascii="Arial" w:hAnsi="Arial" w:cs="Arial"/>
        </w:rPr>
      </w:pPr>
    </w:p>
    <w:p w14:paraId="67BBBDC1" w14:textId="77777777" w:rsidR="00861DE2" w:rsidRPr="006174BF" w:rsidRDefault="00861DE2" w:rsidP="00861DE2">
      <w:pPr>
        <w:tabs>
          <w:tab w:val="left" w:pos="3420"/>
        </w:tabs>
        <w:rPr>
          <w:rFonts w:ascii="Arial" w:hAnsi="Arial" w:cs="Arial"/>
        </w:rPr>
      </w:pPr>
    </w:p>
    <w:p w14:paraId="286B7240" w14:textId="77777777" w:rsidR="00861DE2" w:rsidRPr="006174BF" w:rsidRDefault="00861DE2" w:rsidP="00861DE2">
      <w:pPr>
        <w:tabs>
          <w:tab w:val="left" w:pos="3420"/>
        </w:tabs>
        <w:rPr>
          <w:rFonts w:ascii="Arial" w:hAnsi="Arial" w:cs="Arial"/>
        </w:rPr>
      </w:pPr>
    </w:p>
    <w:p w14:paraId="3D0AD29F" w14:textId="77777777" w:rsidR="001F1822" w:rsidRPr="00240C7D" w:rsidRDefault="001F1822" w:rsidP="000861F9">
      <w:pPr>
        <w:jc w:val="both"/>
        <w:rPr>
          <w:rFonts w:ascii="Arial" w:hAnsi="Arial"/>
          <w:b/>
          <w:sz w:val="20"/>
        </w:rPr>
      </w:pPr>
    </w:p>
    <w:p w14:paraId="633F01A4" w14:textId="77777777" w:rsidR="001F1822" w:rsidRPr="00240C7D" w:rsidRDefault="001F1822" w:rsidP="000861F9">
      <w:pPr>
        <w:jc w:val="both"/>
        <w:rPr>
          <w:rFonts w:ascii="Arial" w:hAnsi="Arial"/>
          <w:b/>
          <w:sz w:val="20"/>
        </w:rPr>
      </w:pPr>
    </w:p>
    <w:p w14:paraId="032ECF4B" w14:textId="77777777" w:rsidR="00861DE2" w:rsidRDefault="00861DE2" w:rsidP="00861DE2">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sidRPr="009737B8">
        <w:rPr>
          <w:rFonts w:ascii="Arial" w:hAnsi="Arial" w:cs="Arial"/>
          <w:b/>
          <w:sz w:val="28"/>
          <w:szCs w:val="28"/>
        </w:rPr>
        <w:t>ANNEXE N°</w:t>
      </w:r>
      <w:r>
        <w:rPr>
          <w:rFonts w:ascii="Arial" w:hAnsi="Arial" w:cs="Arial"/>
          <w:b/>
          <w:sz w:val="28"/>
          <w:szCs w:val="28"/>
        </w:rPr>
        <w:t xml:space="preserve">3 </w:t>
      </w:r>
      <w:r w:rsidRPr="009737B8">
        <w:rPr>
          <w:rFonts w:ascii="Arial" w:hAnsi="Arial" w:cs="Arial"/>
          <w:b/>
          <w:sz w:val="28"/>
          <w:szCs w:val="28"/>
        </w:rPr>
        <w:t xml:space="preserve">AU CCP </w:t>
      </w:r>
      <w:r w:rsidR="00351676">
        <w:rPr>
          <w:rFonts w:ascii="Arial" w:hAnsi="Arial" w:cs="Arial"/>
          <w:b/>
          <w:sz w:val="28"/>
          <w:szCs w:val="28"/>
        </w:rPr>
        <w:t>ACCORD-CADRE PLATEFORME HYDROGENE TOULOUSE</w:t>
      </w:r>
    </w:p>
    <w:p w14:paraId="35D31423" w14:textId="77777777" w:rsidR="00861DE2" w:rsidRPr="009737B8" w:rsidRDefault="00861DE2" w:rsidP="00861DE2">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Pr>
          <w:rFonts w:ascii="Arial" w:hAnsi="Arial" w:cs="Arial"/>
          <w:b/>
          <w:sz w:val="28"/>
          <w:szCs w:val="28"/>
        </w:rPr>
        <w:t>RELATIF A L’ACQUISITION DE MATERIEL SCIENTIFIQUE ET TECHNIQUE</w:t>
      </w:r>
    </w:p>
    <w:p w14:paraId="7DB85CC7" w14:textId="77777777" w:rsidR="00861DE2" w:rsidRDefault="00861DE2"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p>
    <w:p w14:paraId="24CC3BE0" w14:textId="77777777" w:rsidR="00861DE2" w:rsidRDefault="000F1C29"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Pr>
          <w:rFonts w:ascii="Arial" w:hAnsi="Arial" w:cs="Arial"/>
          <w:b/>
          <w:sz w:val="28"/>
          <w:szCs w:val="28"/>
        </w:rPr>
        <w:t>AE-CST</w:t>
      </w:r>
    </w:p>
    <w:p w14:paraId="4A21C456" w14:textId="77777777" w:rsidR="001F1822" w:rsidRDefault="00271662"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Pr>
          <w:rFonts w:ascii="Arial" w:hAnsi="Arial" w:cs="Arial"/>
          <w:b/>
          <w:sz w:val="28"/>
          <w:szCs w:val="28"/>
        </w:rPr>
        <w:t>Marché subséquent type</w:t>
      </w:r>
    </w:p>
    <w:p w14:paraId="0C75E76B" w14:textId="65DDF6FD" w:rsidR="00271662" w:rsidRDefault="00240C7D"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Pr>
          <w:rFonts w:ascii="Arial" w:hAnsi="Arial" w:cs="Arial"/>
          <w:b/>
          <w:sz w:val="28"/>
          <w:szCs w:val="28"/>
        </w:rPr>
        <w:t>Document unique valant</w:t>
      </w:r>
      <w:r w:rsidR="00DD130C">
        <w:rPr>
          <w:rFonts w:ascii="Arial" w:hAnsi="Arial" w:cs="Arial"/>
          <w:b/>
          <w:sz w:val="28"/>
          <w:szCs w:val="28"/>
        </w:rPr>
        <w:t xml:space="preserve"> </w:t>
      </w:r>
      <w:r w:rsidR="00271662">
        <w:rPr>
          <w:rFonts w:ascii="Arial" w:hAnsi="Arial" w:cs="Arial"/>
          <w:b/>
          <w:sz w:val="28"/>
          <w:szCs w:val="28"/>
        </w:rPr>
        <w:t>cahie</w:t>
      </w:r>
      <w:r w:rsidR="000F1C29">
        <w:rPr>
          <w:rFonts w:ascii="Arial" w:hAnsi="Arial" w:cs="Arial"/>
          <w:b/>
          <w:sz w:val="28"/>
          <w:szCs w:val="28"/>
        </w:rPr>
        <w:t>r des spécifications techniques</w:t>
      </w:r>
      <w:r>
        <w:rPr>
          <w:rFonts w:ascii="Arial" w:hAnsi="Arial" w:cs="Arial"/>
          <w:b/>
          <w:sz w:val="28"/>
          <w:szCs w:val="28"/>
        </w:rPr>
        <w:t>,</w:t>
      </w:r>
      <w:r w:rsidR="00DD130C">
        <w:rPr>
          <w:rFonts w:ascii="Arial" w:hAnsi="Arial" w:cs="Arial"/>
          <w:b/>
          <w:sz w:val="28"/>
          <w:szCs w:val="28"/>
        </w:rPr>
        <w:t xml:space="preserve"> </w:t>
      </w:r>
      <w:r>
        <w:rPr>
          <w:rFonts w:ascii="Arial" w:hAnsi="Arial" w:cs="Arial"/>
          <w:b/>
          <w:sz w:val="28"/>
          <w:szCs w:val="28"/>
        </w:rPr>
        <w:t xml:space="preserve">acte </w:t>
      </w:r>
      <w:r w:rsidR="000F1C29">
        <w:rPr>
          <w:rFonts w:ascii="Arial" w:hAnsi="Arial" w:cs="Arial"/>
          <w:b/>
          <w:sz w:val="28"/>
          <w:szCs w:val="28"/>
        </w:rPr>
        <w:t>d’engagement</w:t>
      </w:r>
      <w:r>
        <w:rPr>
          <w:rFonts w:ascii="Arial" w:hAnsi="Arial" w:cs="Arial"/>
          <w:b/>
          <w:sz w:val="28"/>
          <w:szCs w:val="28"/>
        </w:rPr>
        <w:t>, et</w:t>
      </w:r>
      <w:r w:rsidR="000F1C29">
        <w:rPr>
          <w:rFonts w:ascii="Arial" w:hAnsi="Arial" w:cs="Arial"/>
          <w:b/>
          <w:sz w:val="28"/>
          <w:szCs w:val="28"/>
        </w:rPr>
        <w:t xml:space="preserve"> règlement de la consultation</w:t>
      </w:r>
    </w:p>
    <w:p w14:paraId="223BB4FC" w14:textId="77777777" w:rsidR="008A6EEA" w:rsidRDefault="008A6EEA"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p>
    <w:p w14:paraId="679AFB77" w14:textId="77777777" w:rsidR="002F523A" w:rsidRPr="00DD130C" w:rsidRDefault="002F523A" w:rsidP="002F523A">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bCs/>
          <w:sz w:val="28"/>
          <w:szCs w:val="28"/>
        </w:rPr>
      </w:pPr>
      <w:r w:rsidRPr="00DD130C">
        <w:rPr>
          <w:rFonts w:ascii="Arial" w:hAnsi="Arial" w:cs="Arial"/>
          <w:b/>
          <w:bCs/>
          <w:sz w:val="28"/>
          <w:szCs w:val="28"/>
        </w:rPr>
        <w:t>MARCHE SUBSEQUENT N°………………….........</w:t>
      </w:r>
    </w:p>
    <w:p w14:paraId="3FADEEDB" w14:textId="77777777" w:rsidR="002F523A" w:rsidRPr="00DD130C" w:rsidRDefault="002F523A" w:rsidP="002F523A">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p>
    <w:p w14:paraId="0EB10D3F" w14:textId="77777777" w:rsidR="002F523A" w:rsidRPr="00271662" w:rsidRDefault="00271662"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r>
        <w:rPr>
          <w:rFonts w:ascii="Arial" w:hAnsi="Arial" w:cs="Arial"/>
          <w:b/>
          <w:sz w:val="28"/>
          <w:szCs w:val="28"/>
        </w:rPr>
        <w:t>Passé en application de l’accord cadre PLATEFORME HYDROGENE TOULOUSE RELATIF A L’ACQUISITION D’INSTRUMENTATION SCIENTIFIQUE –</w:t>
      </w:r>
      <w:r w:rsidRPr="00271662">
        <w:rPr>
          <w:rFonts w:ascii="Arial" w:hAnsi="Arial" w:cs="Arial"/>
          <w:b/>
          <w:sz w:val="28"/>
          <w:szCs w:val="28"/>
        </w:rPr>
        <w:t xml:space="preserve"> </w:t>
      </w:r>
      <w:r>
        <w:rPr>
          <w:rFonts w:ascii="Arial" w:hAnsi="Arial" w:cs="Arial"/>
          <w:b/>
          <w:sz w:val="28"/>
          <w:szCs w:val="28"/>
        </w:rPr>
        <w:t xml:space="preserve">LOT N° </w:t>
      </w:r>
      <w:r w:rsidR="00565CEA">
        <w:rPr>
          <w:rFonts w:ascii="Arial" w:hAnsi="Arial" w:cs="Arial"/>
          <w:b/>
          <w:sz w:val="28"/>
          <w:szCs w:val="28"/>
        </w:rPr>
        <w:t>….</w:t>
      </w:r>
    </w:p>
    <w:p w14:paraId="3955DA84" w14:textId="77777777" w:rsidR="00861DE2" w:rsidRPr="00271662" w:rsidRDefault="00861DE2"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p>
    <w:p w14:paraId="2DACCF5F" w14:textId="77777777" w:rsidR="00E71BD2" w:rsidRDefault="00E71BD2" w:rsidP="00E71BD2">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i/>
          <w:sz w:val="28"/>
          <w:szCs w:val="28"/>
        </w:rPr>
      </w:pPr>
      <w:r>
        <w:rPr>
          <w:rFonts w:ascii="Arial" w:hAnsi="Arial" w:cs="Arial"/>
          <w:i/>
          <w:sz w:val="28"/>
          <w:szCs w:val="28"/>
        </w:rPr>
        <w:t>Modèle susceptible d’évolution ultérieure</w:t>
      </w:r>
    </w:p>
    <w:p w14:paraId="599C4C0C" w14:textId="77777777" w:rsidR="00861DE2" w:rsidRDefault="00861DE2"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p>
    <w:p w14:paraId="5C1E4EB6" w14:textId="77777777" w:rsidR="008A6EEA" w:rsidRDefault="008A6EEA" w:rsidP="00C555B9">
      <w:pPr>
        <w:pBdr>
          <w:top w:val="single" w:sz="2" w:space="1" w:color="auto" w:shadow="1"/>
          <w:left w:val="single" w:sz="2" w:space="4" w:color="auto" w:shadow="1"/>
          <w:bottom w:val="single" w:sz="2" w:space="1" w:color="auto" w:shadow="1"/>
          <w:right w:val="single" w:sz="2" w:space="31" w:color="auto" w:shadow="1"/>
        </w:pBdr>
        <w:ind w:left="900" w:right="707"/>
        <w:jc w:val="center"/>
        <w:rPr>
          <w:rFonts w:ascii="Arial" w:hAnsi="Arial" w:cs="Arial"/>
          <w:b/>
          <w:sz w:val="28"/>
          <w:szCs w:val="28"/>
        </w:rPr>
      </w:pPr>
    </w:p>
    <w:p w14:paraId="11BE7A9B" w14:textId="77777777" w:rsidR="001F1822" w:rsidRPr="009737B8" w:rsidRDefault="001F1822" w:rsidP="008134F9">
      <w:pPr>
        <w:jc w:val="both"/>
        <w:rPr>
          <w:rFonts w:ascii="Arial" w:hAnsi="Arial" w:cs="Arial"/>
          <w:b/>
          <w:sz w:val="20"/>
        </w:rPr>
      </w:pPr>
    </w:p>
    <w:p w14:paraId="537241A8" w14:textId="77777777" w:rsidR="001F1822" w:rsidRPr="009737B8" w:rsidRDefault="001F1822" w:rsidP="008134F9">
      <w:pPr>
        <w:jc w:val="both"/>
        <w:rPr>
          <w:rFonts w:ascii="Arial" w:hAnsi="Arial" w:cs="Arial"/>
          <w:b/>
          <w:sz w:val="20"/>
        </w:rPr>
      </w:pPr>
    </w:p>
    <w:p w14:paraId="614DB075" w14:textId="77777777" w:rsidR="001F1822" w:rsidRPr="009737B8" w:rsidRDefault="001F1822" w:rsidP="008134F9">
      <w:pPr>
        <w:pStyle w:val="Titre1"/>
        <w:spacing w:after="120"/>
        <w:jc w:val="center"/>
        <w:rPr>
          <w:rFonts w:cs="Arial"/>
        </w:rPr>
        <w:sectPr w:rsidR="001F1822" w:rsidRPr="009737B8" w:rsidSect="002F523A">
          <w:footerReference w:type="even" r:id="rId8"/>
          <w:footerReference w:type="default" r:id="rId9"/>
          <w:pgSz w:w="11906" w:h="16838" w:code="9"/>
          <w:pgMar w:top="851" w:right="1134" w:bottom="851" w:left="567" w:header="284" w:footer="284" w:gutter="0"/>
          <w:cols w:space="708"/>
          <w:docGrid w:linePitch="360"/>
        </w:sectPr>
      </w:pPr>
    </w:p>
    <w:p w14:paraId="7C775DF4" w14:textId="77777777" w:rsidR="00C16F2C" w:rsidRDefault="00C16F2C" w:rsidP="00C16F2C">
      <w:pPr>
        <w:jc w:val="center"/>
        <w:rPr>
          <w:rFonts w:ascii="Arial" w:hAnsi="Arial" w:cs="Arial"/>
          <w:sz w:val="20"/>
          <w:szCs w:val="20"/>
        </w:rPr>
      </w:pPr>
    </w:p>
    <w:p w14:paraId="0A5C5799" w14:textId="77777777" w:rsidR="00C16F2C" w:rsidRDefault="00C16F2C" w:rsidP="00C16F2C">
      <w:pPr>
        <w:jc w:val="center"/>
        <w:rPr>
          <w:rFonts w:ascii="Arial" w:hAnsi="Arial" w:cs="Arial"/>
          <w:sz w:val="20"/>
          <w:szCs w:val="20"/>
        </w:rPr>
      </w:pPr>
      <w:r>
        <w:rPr>
          <w:rFonts w:ascii="Arial" w:hAnsi="Arial" w:cs="Arial"/>
          <w:sz w:val="20"/>
          <w:szCs w:val="20"/>
        </w:rPr>
        <w:t xml:space="preserve">Les champs figurant </w:t>
      </w:r>
      <w:r w:rsidRPr="00F165F0">
        <w:rPr>
          <w:rFonts w:ascii="Arial" w:hAnsi="Arial" w:cs="Arial"/>
          <w:sz w:val="20"/>
          <w:szCs w:val="20"/>
          <w:highlight w:val="cyan"/>
        </w:rPr>
        <w:t>en turquoise</w:t>
      </w:r>
      <w:r>
        <w:rPr>
          <w:rFonts w:ascii="Arial" w:hAnsi="Arial" w:cs="Arial"/>
          <w:sz w:val="20"/>
          <w:szCs w:val="20"/>
        </w:rPr>
        <w:t xml:space="preserve"> sont</w:t>
      </w:r>
      <w:r w:rsidR="00A24EED">
        <w:rPr>
          <w:rFonts w:ascii="Arial" w:hAnsi="Arial" w:cs="Arial"/>
          <w:sz w:val="20"/>
          <w:szCs w:val="20"/>
        </w:rPr>
        <w:t xml:space="preserve"> renseignés par Toulouse INP</w:t>
      </w:r>
    </w:p>
    <w:p w14:paraId="13994919" w14:textId="77777777" w:rsidR="00C16F2C" w:rsidRDefault="00C16F2C" w:rsidP="00C16F2C">
      <w:pPr>
        <w:jc w:val="center"/>
        <w:rPr>
          <w:rFonts w:ascii="Arial" w:hAnsi="Arial" w:cs="Arial"/>
          <w:sz w:val="20"/>
          <w:szCs w:val="20"/>
        </w:rPr>
      </w:pPr>
    </w:p>
    <w:p w14:paraId="7A96069D" w14:textId="77777777" w:rsidR="00C16F2C" w:rsidRPr="009737B8" w:rsidRDefault="00C16F2C" w:rsidP="00C16F2C">
      <w:pPr>
        <w:jc w:val="center"/>
        <w:rPr>
          <w:rFonts w:ascii="Arial" w:hAnsi="Arial" w:cs="Arial"/>
          <w:sz w:val="20"/>
          <w:szCs w:val="20"/>
        </w:rPr>
      </w:pPr>
      <w:r>
        <w:rPr>
          <w:rFonts w:ascii="Arial" w:hAnsi="Arial" w:cs="Arial"/>
          <w:sz w:val="20"/>
          <w:szCs w:val="20"/>
        </w:rPr>
        <w:t xml:space="preserve">Les champs figurant </w:t>
      </w:r>
      <w:r w:rsidRPr="00F165F0">
        <w:rPr>
          <w:rFonts w:ascii="Arial" w:hAnsi="Arial" w:cs="Arial"/>
          <w:sz w:val="20"/>
          <w:szCs w:val="20"/>
          <w:highlight w:val="yellow"/>
        </w:rPr>
        <w:t>en jaune</w:t>
      </w:r>
      <w:r>
        <w:rPr>
          <w:rFonts w:ascii="Arial" w:hAnsi="Arial" w:cs="Arial"/>
          <w:sz w:val="20"/>
          <w:szCs w:val="20"/>
        </w:rPr>
        <w:t xml:space="preserve"> sont renseignés par le titulaire de l’accord – cadre.</w:t>
      </w:r>
    </w:p>
    <w:p w14:paraId="6888C0A0" w14:textId="77777777" w:rsidR="00C16F2C" w:rsidRDefault="00C16F2C" w:rsidP="00591272">
      <w:pPr>
        <w:pStyle w:val="Titre1"/>
        <w:spacing w:after="60"/>
        <w:rPr>
          <w:rFonts w:cs="Arial"/>
          <w:bCs w:val="0"/>
          <w:kern w:val="28"/>
          <w:szCs w:val="28"/>
          <w:u w:val="single"/>
        </w:rPr>
      </w:pPr>
    </w:p>
    <w:p w14:paraId="6152A33F" w14:textId="4C3FCFE5" w:rsidR="001F1822" w:rsidRDefault="009C17C9" w:rsidP="009C17C9">
      <w:pPr>
        <w:pStyle w:val="Titre1"/>
        <w:numPr>
          <w:ilvl w:val="0"/>
          <w:numId w:val="12"/>
        </w:numPr>
        <w:jc w:val="center"/>
        <w:rPr>
          <w:color w:val="FF0066"/>
        </w:rPr>
      </w:pPr>
      <w:r>
        <w:rPr>
          <w:color w:val="FF0066"/>
        </w:rPr>
        <w:t xml:space="preserve">OBJET DU MARCHE ET EXIGENCES TECHNIQUES </w:t>
      </w:r>
    </w:p>
    <w:p w14:paraId="158C8E67" w14:textId="12DE1D3C" w:rsidR="009C17C9" w:rsidRPr="009C17C9" w:rsidRDefault="009C17C9" w:rsidP="009C17C9">
      <w:pPr>
        <w:jc w:val="center"/>
        <w:rPr>
          <w:rFonts w:ascii="Arial" w:hAnsi="Arial" w:cs="Arial"/>
          <w:b/>
          <w:bCs/>
          <w:color w:val="FF0066"/>
        </w:rPr>
      </w:pPr>
      <w:r w:rsidRPr="009C17C9">
        <w:rPr>
          <w:rFonts w:ascii="Arial" w:hAnsi="Arial" w:cs="Arial"/>
          <w:b/>
          <w:bCs/>
          <w:color w:val="FF0066"/>
        </w:rPr>
        <w:t>(</w:t>
      </w:r>
      <w:proofErr w:type="gramStart"/>
      <w:r w:rsidRPr="009C17C9">
        <w:rPr>
          <w:rFonts w:ascii="Arial" w:hAnsi="Arial" w:cs="Arial"/>
          <w:b/>
          <w:bCs/>
          <w:color w:val="FF0066"/>
        </w:rPr>
        <w:t>complétés</w:t>
      </w:r>
      <w:proofErr w:type="gramEnd"/>
      <w:r w:rsidRPr="009C17C9">
        <w:rPr>
          <w:rFonts w:ascii="Arial" w:hAnsi="Arial" w:cs="Arial"/>
          <w:b/>
          <w:bCs/>
          <w:color w:val="FF0066"/>
        </w:rPr>
        <w:t xml:space="preserve"> par Toulouse INP)</w:t>
      </w:r>
    </w:p>
    <w:p w14:paraId="3A4DA205" w14:textId="77777777" w:rsidR="001F1822" w:rsidRDefault="001F1822" w:rsidP="0041463C">
      <w:pPr>
        <w:pStyle w:val="Corpsdetexte"/>
        <w:rPr>
          <w:rFonts w:ascii="Arial" w:hAnsi="Arial" w:cs="Arial"/>
          <w:spacing w:val="-4"/>
          <w:sz w:val="20"/>
          <w:szCs w:val="20"/>
        </w:rPr>
      </w:pPr>
    </w:p>
    <w:p w14:paraId="4F4D7681" w14:textId="77777777" w:rsidR="001F1822" w:rsidRPr="009737B8" w:rsidRDefault="001F1822" w:rsidP="0041463C">
      <w:pPr>
        <w:pStyle w:val="Corpsdetexte"/>
        <w:rPr>
          <w:rFonts w:ascii="Arial" w:hAnsi="Arial" w:cs="Arial"/>
          <w:spacing w:val="-4"/>
          <w:sz w:val="20"/>
          <w:szCs w:val="20"/>
        </w:rPr>
      </w:pPr>
    </w:p>
    <w:p w14:paraId="69C800C9" w14:textId="77777777" w:rsidR="001F1822" w:rsidRDefault="001F1822" w:rsidP="00DD612D">
      <w:pPr>
        <w:pStyle w:val="Titre1"/>
        <w:spacing w:after="60"/>
        <w:rPr>
          <w:rFonts w:cs="Arial"/>
          <w:bCs w:val="0"/>
          <w:kern w:val="28"/>
          <w:sz w:val="22"/>
          <w:szCs w:val="22"/>
        </w:rPr>
      </w:pPr>
      <w:r w:rsidRPr="009737B8">
        <w:rPr>
          <w:rFonts w:cs="Arial"/>
          <w:bCs w:val="0"/>
          <w:kern w:val="28"/>
          <w:sz w:val="22"/>
          <w:szCs w:val="22"/>
        </w:rPr>
        <w:t xml:space="preserve">ARTICLE 1 – </w:t>
      </w:r>
      <w:r w:rsidR="00A24EED">
        <w:rPr>
          <w:rFonts w:cs="Arial"/>
          <w:bCs w:val="0"/>
          <w:kern w:val="28"/>
          <w:sz w:val="22"/>
          <w:szCs w:val="22"/>
        </w:rPr>
        <w:t>Laboratoire</w:t>
      </w:r>
      <w:r w:rsidR="00692192">
        <w:rPr>
          <w:rFonts w:cs="Arial"/>
          <w:bCs w:val="0"/>
          <w:kern w:val="28"/>
          <w:sz w:val="22"/>
          <w:szCs w:val="22"/>
        </w:rPr>
        <w:t xml:space="preserve"> concerné</w:t>
      </w:r>
      <w:r>
        <w:rPr>
          <w:rFonts w:cs="Arial"/>
          <w:bCs w:val="0"/>
          <w:kern w:val="28"/>
          <w:sz w:val="22"/>
          <w:szCs w:val="22"/>
        </w:rPr>
        <w:t xml:space="preserve"> par</w:t>
      </w:r>
      <w:r w:rsidRPr="009737B8">
        <w:rPr>
          <w:rFonts w:cs="Arial"/>
          <w:bCs w:val="0"/>
          <w:kern w:val="28"/>
          <w:sz w:val="22"/>
          <w:szCs w:val="22"/>
        </w:rPr>
        <w:t xml:space="preserve"> le marché</w:t>
      </w:r>
    </w:p>
    <w:p w14:paraId="38D31BA0" w14:textId="77777777" w:rsidR="001F1822" w:rsidRPr="00A00DE9" w:rsidRDefault="00A24EED" w:rsidP="00E64755">
      <w:pPr>
        <w:rPr>
          <w:rFonts w:ascii="Arial" w:hAnsi="Arial" w:cs="Arial"/>
          <w:sz w:val="20"/>
          <w:szCs w:val="20"/>
        </w:rPr>
      </w:pPr>
      <w:r>
        <w:rPr>
          <w:rFonts w:ascii="Arial" w:hAnsi="Arial" w:cs="Arial"/>
          <w:sz w:val="20"/>
          <w:szCs w:val="20"/>
        </w:rPr>
        <w:t>Pouvoir adjudicateur : Toulouse INP</w:t>
      </w:r>
    </w:p>
    <w:p w14:paraId="15D7A597" w14:textId="77777777" w:rsidR="001F1822" w:rsidRPr="00577DF1" w:rsidRDefault="000E3F4A" w:rsidP="00D76903">
      <w:pPr>
        <w:pStyle w:val="Corpsdetexte"/>
        <w:rPr>
          <w:rFonts w:ascii="Arial" w:hAnsi="Arial" w:cs="Arial"/>
          <w:spacing w:val="-4"/>
          <w:sz w:val="20"/>
          <w:szCs w:val="20"/>
        </w:rPr>
      </w:pPr>
      <w:r>
        <w:rPr>
          <w:rFonts w:ascii="Arial" w:hAnsi="Arial" w:cs="Arial"/>
          <w:spacing w:val="-4"/>
          <w:sz w:val="20"/>
          <w:szCs w:val="20"/>
        </w:rPr>
        <w:t>Représentant du pouvoir adjudicateur</w:t>
      </w:r>
      <w:r w:rsidR="001F1822" w:rsidRPr="00577DF1">
        <w:rPr>
          <w:rFonts w:ascii="Arial" w:hAnsi="Arial" w:cs="Arial"/>
          <w:spacing w:val="-4"/>
          <w:sz w:val="20"/>
          <w:szCs w:val="20"/>
        </w:rPr>
        <w:t xml:space="preserve"> : </w:t>
      </w:r>
      <w:r w:rsidR="00692192">
        <w:rPr>
          <w:rFonts w:ascii="Arial" w:hAnsi="Arial" w:cs="Arial"/>
          <w:spacing w:val="-4"/>
          <w:sz w:val="20"/>
          <w:szCs w:val="20"/>
        </w:rPr>
        <w:t>Président</w:t>
      </w:r>
      <w:r w:rsidR="00351676">
        <w:rPr>
          <w:rFonts w:ascii="Arial" w:hAnsi="Arial" w:cs="Arial"/>
          <w:spacing w:val="-4"/>
          <w:sz w:val="20"/>
          <w:szCs w:val="20"/>
        </w:rPr>
        <w:t xml:space="preserve">e de </w:t>
      </w:r>
      <w:r w:rsidR="00692192">
        <w:rPr>
          <w:rFonts w:ascii="Arial" w:hAnsi="Arial" w:cs="Arial"/>
          <w:spacing w:val="-4"/>
          <w:sz w:val="20"/>
          <w:szCs w:val="20"/>
        </w:rPr>
        <w:t>Toulouse</w:t>
      </w:r>
      <w:r w:rsidR="00351676">
        <w:rPr>
          <w:rFonts w:ascii="Arial" w:hAnsi="Arial" w:cs="Arial"/>
          <w:spacing w:val="-4"/>
          <w:sz w:val="20"/>
          <w:szCs w:val="20"/>
        </w:rPr>
        <w:t xml:space="preserve"> INP</w:t>
      </w:r>
    </w:p>
    <w:p w14:paraId="0CF84AE1" w14:textId="77777777" w:rsidR="001F1822" w:rsidRDefault="001F1822" w:rsidP="00D76903">
      <w:pPr>
        <w:pStyle w:val="Corpsdetexte"/>
        <w:rPr>
          <w:rFonts w:ascii="Arial" w:hAnsi="Arial" w:cs="Arial"/>
          <w:spacing w:val="-4"/>
          <w:sz w:val="20"/>
          <w:szCs w:val="20"/>
        </w:rPr>
      </w:pPr>
      <w:r w:rsidRPr="00577DF1">
        <w:rPr>
          <w:rFonts w:ascii="Arial" w:hAnsi="Arial" w:cs="Arial"/>
          <w:spacing w:val="-4"/>
          <w:sz w:val="20"/>
          <w:szCs w:val="20"/>
        </w:rPr>
        <w:t>Comptable assignataire des paiements : </w:t>
      </w:r>
      <w:r w:rsidR="00692192">
        <w:rPr>
          <w:rFonts w:ascii="Arial" w:hAnsi="Arial" w:cs="Arial"/>
          <w:spacing w:val="-4"/>
          <w:sz w:val="20"/>
          <w:szCs w:val="20"/>
        </w:rPr>
        <w:t>Mons</w:t>
      </w:r>
      <w:r w:rsidR="000E3F4A">
        <w:rPr>
          <w:rFonts w:ascii="Arial" w:hAnsi="Arial" w:cs="Arial"/>
          <w:spacing w:val="-4"/>
          <w:sz w:val="20"/>
          <w:szCs w:val="20"/>
        </w:rPr>
        <w:t xml:space="preserve">ieur l’agent comptable </w:t>
      </w:r>
      <w:r w:rsidR="00692192">
        <w:rPr>
          <w:rFonts w:ascii="Arial" w:hAnsi="Arial" w:cs="Arial"/>
          <w:spacing w:val="-4"/>
          <w:sz w:val="20"/>
          <w:szCs w:val="20"/>
        </w:rPr>
        <w:t>de Toulouse</w:t>
      </w:r>
      <w:r w:rsidR="000E3F4A">
        <w:rPr>
          <w:rFonts w:ascii="Arial" w:hAnsi="Arial" w:cs="Arial"/>
          <w:spacing w:val="-4"/>
          <w:sz w:val="20"/>
          <w:szCs w:val="20"/>
        </w:rPr>
        <w:t xml:space="preserve"> INP</w:t>
      </w:r>
    </w:p>
    <w:p w14:paraId="2C5D55FB" w14:textId="77D4AB1F" w:rsidR="00405276" w:rsidRPr="00577DF1" w:rsidRDefault="00BF0118" w:rsidP="00D76903">
      <w:pPr>
        <w:pStyle w:val="Corpsdetexte"/>
        <w:rPr>
          <w:rFonts w:ascii="Arial" w:hAnsi="Arial" w:cs="Arial"/>
          <w:spacing w:val="-4"/>
          <w:sz w:val="20"/>
          <w:szCs w:val="20"/>
        </w:rPr>
      </w:pPr>
      <w:r>
        <w:rPr>
          <w:rFonts w:ascii="Arial" w:hAnsi="Arial" w:cs="Arial"/>
          <w:spacing w:val="-4"/>
          <w:sz w:val="20"/>
          <w:szCs w:val="20"/>
        </w:rPr>
        <w:t>Service</w:t>
      </w:r>
      <w:r w:rsidR="00405276">
        <w:rPr>
          <w:rFonts w:ascii="Arial" w:hAnsi="Arial" w:cs="Arial"/>
          <w:spacing w:val="-4"/>
          <w:sz w:val="20"/>
          <w:szCs w:val="20"/>
        </w:rPr>
        <w:t xml:space="preserve"> Achat-Marché chargé du suivi administratif du marché subséquent</w:t>
      </w:r>
    </w:p>
    <w:p w14:paraId="13B85986" w14:textId="77777777" w:rsidR="001F1822" w:rsidRDefault="00656524" w:rsidP="00656524">
      <w:pPr>
        <w:pStyle w:val="Corpsdetexte"/>
        <w:jc w:val="left"/>
        <w:rPr>
          <w:rFonts w:ascii="Arial" w:eastAsia="Calibri" w:hAnsi="Arial" w:cs="Arial"/>
          <w:sz w:val="20"/>
          <w:szCs w:val="20"/>
        </w:rPr>
      </w:pPr>
      <w:r w:rsidRPr="00656524">
        <w:rPr>
          <w:rFonts w:ascii="Arial" w:eastAsia="Calibri" w:hAnsi="Arial" w:cs="Arial"/>
          <w:sz w:val="20"/>
          <w:szCs w:val="20"/>
        </w:rPr>
        <w:t>Laboratoire chargé du suivi technique</w:t>
      </w:r>
      <w:r w:rsidR="00405276">
        <w:rPr>
          <w:rFonts w:ascii="Arial" w:eastAsia="Calibri" w:hAnsi="Arial" w:cs="Arial"/>
          <w:sz w:val="20"/>
          <w:szCs w:val="20"/>
        </w:rPr>
        <w:t xml:space="preserve"> et financier</w:t>
      </w:r>
      <w:r w:rsidRPr="00656524">
        <w:rPr>
          <w:rFonts w:ascii="Arial" w:eastAsia="Calibri" w:hAnsi="Arial" w:cs="Arial"/>
          <w:sz w:val="20"/>
          <w:szCs w:val="20"/>
        </w:rPr>
        <w:t xml:space="preserve"> du marché subséquent</w:t>
      </w:r>
      <w:proofErr w:type="gramStart"/>
      <w:r w:rsidR="00405276">
        <w:rPr>
          <w:rFonts w:ascii="Arial" w:eastAsia="Calibri" w:hAnsi="Arial" w:cs="Arial"/>
          <w:sz w:val="20"/>
          <w:szCs w:val="20"/>
        </w:rPr>
        <w:t> :</w:t>
      </w:r>
      <w:r w:rsidR="00405276">
        <w:rPr>
          <w:rFonts w:ascii="Arial" w:eastAsia="Calibri" w:hAnsi="Arial" w:cs="Arial"/>
          <w:sz w:val="20"/>
          <w:szCs w:val="20"/>
          <w:highlight w:val="cyan"/>
        </w:rPr>
        <w:t>…</w:t>
      </w:r>
      <w:proofErr w:type="gramEnd"/>
      <w:r w:rsidR="00405276">
        <w:rPr>
          <w:rFonts w:ascii="Arial" w:eastAsia="Calibri" w:hAnsi="Arial" w:cs="Arial"/>
          <w:sz w:val="20"/>
          <w:szCs w:val="20"/>
          <w:highlight w:val="cyan"/>
        </w:rPr>
        <w:t>…………………………………………………</w:t>
      </w:r>
    </w:p>
    <w:p w14:paraId="224F2D44" w14:textId="77777777" w:rsidR="00A24EED" w:rsidRDefault="00A24EED" w:rsidP="00656524">
      <w:pPr>
        <w:pStyle w:val="Corpsdetexte"/>
        <w:jc w:val="left"/>
        <w:rPr>
          <w:rFonts w:ascii="Arial" w:eastAsia="Calibri" w:hAnsi="Arial" w:cs="Arial"/>
          <w:sz w:val="20"/>
          <w:szCs w:val="20"/>
        </w:rPr>
      </w:pPr>
      <w:r>
        <w:rPr>
          <w:rFonts w:ascii="Arial" w:eastAsia="Calibri" w:hAnsi="Arial" w:cs="Arial"/>
          <w:sz w:val="20"/>
          <w:szCs w:val="20"/>
        </w:rPr>
        <w:t xml:space="preserve">Lieu d’exécution : </w:t>
      </w:r>
      <w:r w:rsidRPr="00656524">
        <w:rPr>
          <w:rFonts w:ascii="Arial" w:eastAsia="Calibri" w:hAnsi="Arial" w:cs="Arial"/>
          <w:sz w:val="20"/>
          <w:szCs w:val="20"/>
          <w:highlight w:val="cyan"/>
        </w:rPr>
        <w:t>…………………………………………………………</w:t>
      </w:r>
      <w:r w:rsidR="00405276">
        <w:rPr>
          <w:rFonts w:ascii="Arial" w:eastAsia="Calibri" w:hAnsi="Arial" w:cs="Arial"/>
          <w:sz w:val="20"/>
          <w:szCs w:val="20"/>
          <w:highlight w:val="cyan"/>
        </w:rPr>
        <w:t>…………………………………………………………..</w:t>
      </w:r>
      <w:r w:rsidRPr="00656524">
        <w:rPr>
          <w:rFonts w:ascii="Arial" w:eastAsia="Calibri" w:hAnsi="Arial" w:cs="Arial"/>
          <w:sz w:val="20"/>
          <w:szCs w:val="20"/>
          <w:highlight w:val="cyan"/>
        </w:rPr>
        <w:t>.</w:t>
      </w:r>
    </w:p>
    <w:p w14:paraId="52885D66" w14:textId="77777777" w:rsidR="0065369F" w:rsidRPr="00656524" w:rsidRDefault="0065369F" w:rsidP="00656524">
      <w:pPr>
        <w:pStyle w:val="Corpsdetexte"/>
        <w:jc w:val="left"/>
        <w:rPr>
          <w:rFonts w:ascii="Arial" w:eastAsia="Calibri" w:hAnsi="Arial" w:cs="Arial"/>
          <w:sz w:val="20"/>
          <w:szCs w:val="20"/>
        </w:rPr>
      </w:pPr>
    </w:p>
    <w:p w14:paraId="5473E7C6" w14:textId="77777777" w:rsidR="00AE06DB" w:rsidRDefault="00AE06DB" w:rsidP="00AE06DB">
      <w:pPr>
        <w:pStyle w:val="Titre1"/>
        <w:spacing w:after="60"/>
        <w:rPr>
          <w:rFonts w:cs="Arial"/>
          <w:bCs w:val="0"/>
          <w:kern w:val="28"/>
          <w:sz w:val="22"/>
          <w:szCs w:val="22"/>
        </w:rPr>
      </w:pPr>
      <w:r>
        <w:rPr>
          <w:rFonts w:cs="Arial"/>
          <w:bCs w:val="0"/>
          <w:kern w:val="28"/>
          <w:sz w:val="22"/>
          <w:szCs w:val="22"/>
        </w:rPr>
        <w:t>ARTICLE 2</w:t>
      </w:r>
      <w:r w:rsidRPr="009737B8">
        <w:rPr>
          <w:rFonts w:cs="Arial"/>
          <w:bCs w:val="0"/>
          <w:kern w:val="28"/>
          <w:sz w:val="22"/>
          <w:szCs w:val="22"/>
        </w:rPr>
        <w:t xml:space="preserve"> – </w:t>
      </w:r>
      <w:r>
        <w:rPr>
          <w:rFonts w:cs="Arial"/>
          <w:bCs w:val="0"/>
          <w:kern w:val="28"/>
          <w:sz w:val="22"/>
          <w:szCs w:val="22"/>
        </w:rPr>
        <w:t>Forme du</w:t>
      </w:r>
      <w:r w:rsidRPr="009737B8">
        <w:rPr>
          <w:rFonts w:cs="Arial"/>
          <w:bCs w:val="0"/>
          <w:kern w:val="28"/>
          <w:sz w:val="22"/>
          <w:szCs w:val="22"/>
        </w:rPr>
        <w:t xml:space="preserve"> marché</w:t>
      </w:r>
      <w:r w:rsidR="0065369F">
        <w:rPr>
          <w:rFonts w:cs="Arial"/>
          <w:bCs w:val="0"/>
          <w:kern w:val="28"/>
          <w:sz w:val="22"/>
          <w:szCs w:val="22"/>
        </w:rPr>
        <w:t xml:space="preserve"> subséquent</w:t>
      </w:r>
    </w:p>
    <w:p w14:paraId="7D8F68F9" w14:textId="77777777" w:rsidR="0017518B" w:rsidRPr="00A00DE9" w:rsidRDefault="0017518B" w:rsidP="0017518B">
      <w:pPr>
        <w:rPr>
          <w:rFonts w:ascii="Arial" w:hAnsi="Arial" w:cs="Arial"/>
          <w:sz w:val="20"/>
          <w:szCs w:val="20"/>
        </w:rPr>
      </w:pPr>
    </w:p>
    <w:p w14:paraId="01BB14B1" w14:textId="77777777" w:rsidR="00AE06DB" w:rsidRDefault="00882434" w:rsidP="00AE06DB">
      <w:pPr>
        <w:rPr>
          <w:rFonts w:ascii="Arial" w:hAnsi="Arial" w:cs="Arial"/>
          <w:sz w:val="20"/>
          <w:szCs w:val="20"/>
        </w:rPr>
      </w:pPr>
      <w:r w:rsidRPr="00A00DE9">
        <w:rPr>
          <w:rFonts w:ascii="Arial" w:hAnsi="Arial" w:cs="Arial"/>
          <w:sz w:val="20"/>
          <w:szCs w:val="20"/>
          <w:highlight w:val="cyan"/>
        </w:rPr>
        <w:fldChar w:fldCharType="begin">
          <w:ffData>
            <w:name w:val=""/>
            <w:enabled/>
            <w:calcOnExit w:val="0"/>
            <w:checkBox>
              <w:sizeAuto/>
              <w:default w:val="0"/>
            </w:checkBox>
          </w:ffData>
        </w:fldChar>
      </w:r>
      <w:r w:rsidRPr="00A00DE9">
        <w:rPr>
          <w:rFonts w:ascii="Arial" w:hAnsi="Arial" w:cs="Arial"/>
          <w:sz w:val="20"/>
          <w:szCs w:val="20"/>
          <w:highlight w:val="cyan"/>
        </w:rPr>
        <w:instrText xml:space="preserve"> FORMCHECKBOX </w:instrText>
      </w:r>
      <w:r w:rsidR="009A4BC3">
        <w:rPr>
          <w:rFonts w:ascii="Arial" w:hAnsi="Arial" w:cs="Arial"/>
          <w:sz w:val="20"/>
          <w:szCs w:val="20"/>
          <w:highlight w:val="cyan"/>
        </w:rPr>
      </w:r>
      <w:r w:rsidR="009A4BC3">
        <w:rPr>
          <w:rFonts w:ascii="Arial" w:hAnsi="Arial" w:cs="Arial"/>
          <w:sz w:val="20"/>
          <w:szCs w:val="20"/>
          <w:highlight w:val="cyan"/>
        </w:rPr>
        <w:fldChar w:fldCharType="separate"/>
      </w:r>
      <w:r w:rsidRPr="00A00DE9">
        <w:rPr>
          <w:rFonts w:ascii="Arial" w:hAnsi="Arial" w:cs="Arial"/>
          <w:sz w:val="20"/>
          <w:szCs w:val="20"/>
          <w:highlight w:val="cyan"/>
        </w:rPr>
        <w:fldChar w:fldCharType="end"/>
      </w:r>
      <w:r w:rsidR="00AE06DB" w:rsidRPr="0017518B">
        <w:rPr>
          <w:rFonts w:ascii="Arial" w:hAnsi="Arial" w:cs="Arial"/>
          <w:sz w:val="20"/>
          <w:szCs w:val="20"/>
        </w:rPr>
        <w:t xml:space="preserve">Marché </w:t>
      </w:r>
      <w:r w:rsidR="0065369F">
        <w:rPr>
          <w:rFonts w:ascii="Arial" w:hAnsi="Arial" w:cs="Arial"/>
          <w:sz w:val="20"/>
          <w:szCs w:val="20"/>
        </w:rPr>
        <w:t xml:space="preserve">subséquent </w:t>
      </w:r>
      <w:r w:rsidR="00AE06DB" w:rsidRPr="0017518B">
        <w:rPr>
          <w:rFonts w:ascii="Arial" w:hAnsi="Arial" w:cs="Arial"/>
          <w:sz w:val="20"/>
          <w:szCs w:val="20"/>
        </w:rPr>
        <w:t>ordinaire</w:t>
      </w:r>
    </w:p>
    <w:p w14:paraId="011583ED" w14:textId="77777777" w:rsidR="00882434" w:rsidRPr="0017518B" w:rsidRDefault="00882434" w:rsidP="00AE06DB">
      <w:pPr>
        <w:rPr>
          <w:rFonts w:ascii="Arial" w:hAnsi="Arial" w:cs="Arial"/>
          <w:sz w:val="20"/>
          <w:szCs w:val="20"/>
        </w:rPr>
      </w:pPr>
    </w:p>
    <w:p w14:paraId="3172C25D" w14:textId="77777777" w:rsidR="00AE06DB" w:rsidRPr="0017518B" w:rsidRDefault="00882434" w:rsidP="00AE06DB">
      <w:pPr>
        <w:rPr>
          <w:rFonts w:ascii="Arial" w:hAnsi="Arial" w:cs="Arial"/>
          <w:sz w:val="20"/>
          <w:szCs w:val="20"/>
        </w:rPr>
      </w:pPr>
      <w:r w:rsidRPr="00A00DE9">
        <w:rPr>
          <w:rFonts w:ascii="Arial" w:hAnsi="Arial" w:cs="Arial"/>
          <w:sz w:val="20"/>
          <w:szCs w:val="20"/>
          <w:highlight w:val="cyan"/>
        </w:rPr>
        <w:fldChar w:fldCharType="begin">
          <w:ffData>
            <w:name w:val=""/>
            <w:enabled/>
            <w:calcOnExit w:val="0"/>
            <w:checkBox>
              <w:sizeAuto/>
              <w:default w:val="0"/>
            </w:checkBox>
          </w:ffData>
        </w:fldChar>
      </w:r>
      <w:r w:rsidRPr="00A00DE9">
        <w:rPr>
          <w:rFonts w:ascii="Arial" w:hAnsi="Arial" w:cs="Arial"/>
          <w:sz w:val="20"/>
          <w:szCs w:val="20"/>
          <w:highlight w:val="cyan"/>
        </w:rPr>
        <w:instrText xml:space="preserve"> FORMCHECKBOX </w:instrText>
      </w:r>
      <w:r w:rsidR="009A4BC3">
        <w:rPr>
          <w:rFonts w:ascii="Arial" w:hAnsi="Arial" w:cs="Arial"/>
          <w:sz w:val="20"/>
          <w:szCs w:val="20"/>
          <w:highlight w:val="cyan"/>
        </w:rPr>
      </w:r>
      <w:r w:rsidR="009A4BC3">
        <w:rPr>
          <w:rFonts w:ascii="Arial" w:hAnsi="Arial" w:cs="Arial"/>
          <w:sz w:val="20"/>
          <w:szCs w:val="20"/>
          <w:highlight w:val="cyan"/>
        </w:rPr>
        <w:fldChar w:fldCharType="separate"/>
      </w:r>
      <w:r w:rsidRPr="00A00DE9">
        <w:rPr>
          <w:rFonts w:ascii="Arial" w:hAnsi="Arial" w:cs="Arial"/>
          <w:sz w:val="20"/>
          <w:szCs w:val="20"/>
          <w:highlight w:val="cyan"/>
        </w:rPr>
        <w:fldChar w:fldCharType="end"/>
      </w:r>
      <w:r w:rsidR="00AE06DB" w:rsidRPr="0017518B">
        <w:rPr>
          <w:rFonts w:ascii="Arial" w:hAnsi="Arial" w:cs="Arial"/>
          <w:sz w:val="20"/>
          <w:szCs w:val="20"/>
        </w:rPr>
        <w:t>Marché à tranche</w:t>
      </w:r>
      <w:r w:rsidR="00B0078B">
        <w:rPr>
          <w:rFonts w:ascii="Arial" w:hAnsi="Arial" w:cs="Arial"/>
          <w:sz w:val="20"/>
          <w:szCs w:val="20"/>
        </w:rPr>
        <w:t>s</w:t>
      </w:r>
      <w:r w:rsidR="00AE06DB" w:rsidRPr="0017518B">
        <w:rPr>
          <w:rFonts w:ascii="Arial" w:hAnsi="Arial" w:cs="Arial"/>
          <w:sz w:val="20"/>
          <w:szCs w:val="20"/>
        </w:rPr>
        <w:t xml:space="preserve"> </w:t>
      </w:r>
      <w:r w:rsidR="00351676">
        <w:rPr>
          <w:rFonts w:ascii="Arial" w:hAnsi="Arial" w:cs="Arial"/>
          <w:sz w:val="20"/>
          <w:szCs w:val="20"/>
        </w:rPr>
        <w:t>optionnelle</w:t>
      </w:r>
      <w:r w:rsidR="00B0078B">
        <w:rPr>
          <w:rFonts w:ascii="Arial" w:hAnsi="Arial" w:cs="Arial"/>
          <w:sz w:val="20"/>
          <w:szCs w:val="20"/>
        </w:rPr>
        <w:t>s (l’intitulé des tranches est indiqué dans le descriptif technique)</w:t>
      </w:r>
    </w:p>
    <w:p w14:paraId="1A973B27" w14:textId="77777777" w:rsidR="00B904BA" w:rsidRPr="0017518B" w:rsidRDefault="00B904BA" w:rsidP="00DD612D">
      <w:pPr>
        <w:pStyle w:val="Corpsdetexte"/>
        <w:rPr>
          <w:rFonts w:ascii="Arial" w:hAnsi="Arial" w:cs="Arial"/>
          <w:spacing w:val="-4"/>
          <w:sz w:val="20"/>
          <w:szCs w:val="20"/>
        </w:rPr>
      </w:pPr>
    </w:p>
    <w:p w14:paraId="36C517F1" w14:textId="77777777" w:rsidR="00F712F0" w:rsidRPr="00565CEA" w:rsidRDefault="00F712F0" w:rsidP="00F712F0">
      <w:pPr>
        <w:rPr>
          <w:rFonts w:ascii="Arial" w:hAnsi="Arial" w:cs="Arial"/>
          <w:sz w:val="20"/>
          <w:szCs w:val="20"/>
        </w:rPr>
      </w:pPr>
      <w:r w:rsidRPr="00565CEA">
        <w:rPr>
          <w:rFonts w:ascii="Arial" w:hAnsi="Arial" w:cs="Arial"/>
          <w:sz w:val="20"/>
          <w:szCs w:val="20"/>
          <w:highlight w:val="cyan"/>
        </w:rPr>
        <w:fldChar w:fldCharType="begin">
          <w:ffData>
            <w:name w:val=""/>
            <w:enabled/>
            <w:calcOnExit w:val="0"/>
            <w:checkBox>
              <w:sizeAuto/>
              <w:default w:val="0"/>
            </w:checkBox>
          </w:ffData>
        </w:fldChar>
      </w:r>
      <w:r w:rsidRPr="00565CEA">
        <w:rPr>
          <w:rFonts w:ascii="Arial" w:hAnsi="Arial" w:cs="Arial"/>
          <w:sz w:val="20"/>
          <w:szCs w:val="20"/>
          <w:highlight w:val="cyan"/>
        </w:rPr>
        <w:instrText xml:space="preserve"> FORMCHECKBOX </w:instrText>
      </w:r>
      <w:r w:rsidR="009A4BC3">
        <w:rPr>
          <w:rFonts w:ascii="Arial" w:hAnsi="Arial" w:cs="Arial"/>
          <w:sz w:val="20"/>
          <w:szCs w:val="20"/>
          <w:highlight w:val="cyan"/>
        </w:rPr>
      </w:r>
      <w:r w:rsidR="009A4BC3">
        <w:rPr>
          <w:rFonts w:ascii="Arial" w:hAnsi="Arial" w:cs="Arial"/>
          <w:sz w:val="20"/>
          <w:szCs w:val="20"/>
          <w:highlight w:val="cyan"/>
        </w:rPr>
        <w:fldChar w:fldCharType="separate"/>
      </w:r>
      <w:r w:rsidRPr="00565CEA">
        <w:rPr>
          <w:rFonts w:ascii="Arial" w:hAnsi="Arial" w:cs="Arial"/>
          <w:sz w:val="20"/>
          <w:szCs w:val="20"/>
          <w:highlight w:val="cyan"/>
        </w:rPr>
        <w:fldChar w:fldCharType="end"/>
      </w:r>
      <w:r w:rsidRPr="00240C7D">
        <w:rPr>
          <w:rFonts w:ascii="Arial" w:hAnsi="Arial"/>
          <w:sz w:val="20"/>
        </w:rPr>
        <w:t>Accord-cadre à bons de commande</w:t>
      </w:r>
    </w:p>
    <w:p w14:paraId="42344B0C" w14:textId="77777777" w:rsidR="001F1822" w:rsidRPr="009737B8" w:rsidRDefault="001F1822" w:rsidP="00DD612D">
      <w:pPr>
        <w:pStyle w:val="Corpsdetexte"/>
        <w:rPr>
          <w:rFonts w:ascii="Arial" w:hAnsi="Arial" w:cs="Arial"/>
          <w:spacing w:val="-4"/>
          <w:sz w:val="20"/>
          <w:szCs w:val="20"/>
        </w:rPr>
      </w:pPr>
    </w:p>
    <w:p w14:paraId="6B2FE4AC" w14:textId="77777777" w:rsidR="001F1822" w:rsidRDefault="0017518B" w:rsidP="00591272">
      <w:pPr>
        <w:pStyle w:val="Titre1"/>
        <w:spacing w:after="60"/>
        <w:rPr>
          <w:rFonts w:cs="Arial"/>
          <w:bCs w:val="0"/>
          <w:kern w:val="28"/>
          <w:sz w:val="22"/>
          <w:szCs w:val="22"/>
        </w:rPr>
      </w:pPr>
      <w:r>
        <w:rPr>
          <w:rFonts w:cs="Arial"/>
          <w:bCs w:val="0"/>
          <w:kern w:val="28"/>
          <w:sz w:val="22"/>
          <w:szCs w:val="22"/>
        </w:rPr>
        <w:t>ARTICLE 3</w:t>
      </w:r>
      <w:r w:rsidR="001F1822" w:rsidRPr="009737B8">
        <w:rPr>
          <w:rFonts w:cs="Arial"/>
          <w:bCs w:val="0"/>
          <w:kern w:val="28"/>
          <w:sz w:val="22"/>
          <w:szCs w:val="22"/>
        </w:rPr>
        <w:t xml:space="preserve"> – Objet</w:t>
      </w:r>
      <w:bookmarkEnd w:id="0"/>
      <w:r w:rsidR="00405276">
        <w:rPr>
          <w:rFonts w:cs="Arial"/>
          <w:bCs w:val="0"/>
          <w:kern w:val="28"/>
          <w:sz w:val="22"/>
          <w:szCs w:val="22"/>
        </w:rPr>
        <w:t xml:space="preserve"> du marché subséquent</w:t>
      </w:r>
    </w:p>
    <w:p w14:paraId="2764881B" w14:textId="77777777" w:rsidR="001F1822" w:rsidRPr="00A00DE9" w:rsidRDefault="001F1822" w:rsidP="00E64755">
      <w:pPr>
        <w:rPr>
          <w:rFonts w:ascii="Arial" w:hAnsi="Arial" w:cs="Arial"/>
          <w:sz w:val="20"/>
          <w:szCs w:val="20"/>
        </w:rPr>
      </w:pPr>
    </w:p>
    <w:p w14:paraId="56C643C2" w14:textId="77777777" w:rsidR="001F1822" w:rsidRPr="00265A23" w:rsidRDefault="001F1822" w:rsidP="008134F9">
      <w:pPr>
        <w:pStyle w:val="Corpsdetexte"/>
        <w:rPr>
          <w:rFonts w:ascii="Arial" w:hAnsi="Arial" w:cs="Arial"/>
          <w:spacing w:val="-4"/>
          <w:sz w:val="20"/>
          <w:szCs w:val="20"/>
        </w:rPr>
      </w:pPr>
      <w:r w:rsidRPr="00577DF1">
        <w:rPr>
          <w:rFonts w:ascii="Arial" w:hAnsi="Arial" w:cs="Arial"/>
          <w:spacing w:val="-4"/>
          <w:sz w:val="20"/>
          <w:szCs w:val="20"/>
        </w:rPr>
        <w:t>Le présent marché subséquent se rapporte au lot n°</w:t>
      </w:r>
      <w:r w:rsidRPr="00C16F2C">
        <w:rPr>
          <w:rFonts w:ascii="Arial" w:hAnsi="Arial" w:cs="Arial"/>
          <w:spacing w:val="-4"/>
          <w:sz w:val="20"/>
          <w:szCs w:val="20"/>
          <w:highlight w:val="cyan"/>
        </w:rPr>
        <w:t>…</w:t>
      </w:r>
      <w:r w:rsidRPr="00577DF1">
        <w:rPr>
          <w:rFonts w:ascii="Arial" w:hAnsi="Arial" w:cs="Arial"/>
          <w:spacing w:val="-4"/>
          <w:sz w:val="20"/>
          <w:szCs w:val="20"/>
        </w:rPr>
        <w:t xml:space="preserve">et a pour objet général la fourniture de </w:t>
      </w:r>
      <w:r w:rsidRPr="00C16F2C">
        <w:rPr>
          <w:rFonts w:ascii="Arial" w:hAnsi="Arial" w:cs="Arial"/>
          <w:spacing w:val="-4"/>
          <w:sz w:val="20"/>
          <w:szCs w:val="20"/>
          <w:highlight w:val="cyan"/>
        </w:rPr>
        <w:t>……………………………….........</w:t>
      </w:r>
    </w:p>
    <w:p w14:paraId="0F223C0D" w14:textId="77777777" w:rsidR="00A00DE9" w:rsidRDefault="00A00DE9" w:rsidP="00A00DE9">
      <w:pPr>
        <w:pStyle w:val="Corpsdetexte"/>
        <w:rPr>
          <w:rFonts w:ascii="Arial" w:hAnsi="Arial" w:cs="Arial"/>
          <w:spacing w:val="-4"/>
          <w:sz w:val="20"/>
          <w:szCs w:val="20"/>
        </w:rPr>
      </w:pPr>
    </w:p>
    <w:p w14:paraId="2F6678A5" w14:textId="77777777" w:rsidR="00A00DE9" w:rsidRPr="00265A23" w:rsidRDefault="00A00DE9" w:rsidP="00A00DE9">
      <w:pPr>
        <w:pStyle w:val="Corpsdetexte"/>
        <w:rPr>
          <w:rFonts w:ascii="Arial" w:hAnsi="Arial" w:cs="Arial"/>
          <w:spacing w:val="-4"/>
          <w:sz w:val="20"/>
          <w:szCs w:val="20"/>
        </w:rPr>
      </w:pPr>
      <w:r w:rsidRPr="00265A23">
        <w:rPr>
          <w:rFonts w:ascii="Arial" w:hAnsi="Arial" w:cs="Arial"/>
          <w:spacing w:val="-4"/>
          <w:sz w:val="20"/>
          <w:szCs w:val="20"/>
        </w:rPr>
        <w:t>Dans ce cadre, le marché comporte au minimum les prestations suivantes :</w:t>
      </w:r>
    </w:p>
    <w:p w14:paraId="092F1515" w14:textId="77777777" w:rsidR="00A00DE9" w:rsidRPr="00265A23" w:rsidRDefault="000D4773" w:rsidP="00A00DE9">
      <w:pPr>
        <w:pStyle w:val="Listepuce"/>
        <w:widowControl/>
        <w:numPr>
          <w:ilvl w:val="0"/>
          <w:numId w:val="0"/>
        </w:numPr>
        <w:spacing w:before="120"/>
        <w:ind w:right="0"/>
        <w:rPr>
          <w:rFonts w:ascii="Arial" w:hAnsi="Arial" w:cs="Arial"/>
        </w:rPr>
      </w:pPr>
      <w:r>
        <w:rPr>
          <w:rFonts w:ascii="Arial" w:hAnsi="Arial" w:cs="Arial"/>
          <w:highlight w:val="cyan"/>
        </w:rPr>
        <w:fldChar w:fldCharType="begin">
          <w:ffData>
            <w:name w:val=""/>
            <w:enabled w:val="0"/>
            <w:calcOnExit w:val="0"/>
            <w:checkBox>
              <w:sizeAuto/>
              <w:default w:val="0"/>
            </w:checkBox>
          </w:ffData>
        </w:fldChar>
      </w:r>
      <w:r>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Pr>
          <w:rFonts w:ascii="Arial" w:hAnsi="Arial" w:cs="Arial"/>
          <w:highlight w:val="cyan"/>
        </w:rPr>
        <w:fldChar w:fldCharType="end"/>
      </w:r>
      <w:r w:rsidR="00A00DE9" w:rsidRPr="00265A23">
        <w:rPr>
          <w:rFonts w:ascii="Arial" w:hAnsi="Arial" w:cs="Arial"/>
        </w:rPr>
        <w:t xml:space="preserve"> L’acquisition</w:t>
      </w:r>
    </w:p>
    <w:p w14:paraId="6E487083" w14:textId="77777777" w:rsidR="00A00DE9" w:rsidRPr="00265A23" w:rsidRDefault="000D4773" w:rsidP="00A00DE9">
      <w:pPr>
        <w:pStyle w:val="Listepuce"/>
        <w:widowControl/>
        <w:numPr>
          <w:ilvl w:val="0"/>
          <w:numId w:val="0"/>
        </w:numPr>
        <w:spacing w:before="120"/>
        <w:ind w:right="0"/>
        <w:rPr>
          <w:rFonts w:ascii="Arial" w:hAnsi="Arial" w:cs="Arial"/>
        </w:rPr>
      </w:pPr>
      <w:r>
        <w:rPr>
          <w:rFonts w:ascii="Arial" w:hAnsi="Arial" w:cs="Arial"/>
          <w:highlight w:val="cyan"/>
        </w:rPr>
        <w:fldChar w:fldCharType="begin">
          <w:ffData>
            <w:name w:val="CaseACocher108"/>
            <w:enabled/>
            <w:calcOnExit w:val="0"/>
            <w:checkBox>
              <w:sizeAuto/>
              <w:default w:val="0"/>
            </w:checkBox>
          </w:ffData>
        </w:fldChar>
      </w:r>
      <w:bookmarkStart w:id="2" w:name="CaseACocher108"/>
      <w:r>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Pr>
          <w:rFonts w:ascii="Arial" w:hAnsi="Arial" w:cs="Arial"/>
          <w:highlight w:val="cyan"/>
        </w:rPr>
        <w:fldChar w:fldCharType="end"/>
      </w:r>
      <w:bookmarkEnd w:id="2"/>
      <w:r w:rsidR="00A00DE9" w:rsidRPr="00265A23">
        <w:rPr>
          <w:rFonts w:ascii="Arial" w:hAnsi="Arial" w:cs="Arial"/>
        </w:rPr>
        <w:t xml:space="preserve"> La livraison</w:t>
      </w:r>
    </w:p>
    <w:p w14:paraId="6C114008" w14:textId="77777777" w:rsidR="00A00DE9" w:rsidRPr="00265A23" w:rsidRDefault="000D4773" w:rsidP="00A00DE9">
      <w:pPr>
        <w:pStyle w:val="Listepuce"/>
        <w:widowControl/>
        <w:numPr>
          <w:ilvl w:val="0"/>
          <w:numId w:val="0"/>
        </w:numPr>
        <w:spacing w:before="120"/>
        <w:ind w:right="0"/>
        <w:rPr>
          <w:rFonts w:ascii="Arial" w:hAnsi="Arial" w:cs="Arial"/>
        </w:rPr>
      </w:pPr>
      <w:r>
        <w:rPr>
          <w:rFonts w:ascii="Arial" w:hAnsi="Arial" w:cs="Arial"/>
          <w:highlight w:val="cyan"/>
        </w:rPr>
        <w:fldChar w:fldCharType="begin">
          <w:ffData>
            <w:name w:val=""/>
            <w:enabled/>
            <w:calcOnExit w:val="0"/>
            <w:checkBox>
              <w:sizeAuto/>
              <w:default w:val="0"/>
            </w:checkBox>
          </w:ffData>
        </w:fldChar>
      </w:r>
      <w:r>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Pr>
          <w:rFonts w:ascii="Arial" w:hAnsi="Arial" w:cs="Arial"/>
          <w:highlight w:val="cyan"/>
        </w:rPr>
        <w:fldChar w:fldCharType="end"/>
      </w:r>
      <w:r w:rsidR="00A00DE9" w:rsidRPr="00265A23">
        <w:rPr>
          <w:rFonts w:ascii="Arial" w:hAnsi="Arial" w:cs="Arial"/>
        </w:rPr>
        <w:t xml:space="preserve"> L’installation</w:t>
      </w:r>
    </w:p>
    <w:p w14:paraId="6CD26911" w14:textId="77777777" w:rsidR="00A00DE9" w:rsidRPr="00265A23" w:rsidRDefault="000D4773" w:rsidP="00A00DE9">
      <w:pPr>
        <w:pStyle w:val="Listepuce"/>
        <w:widowControl/>
        <w:numPr>
          <w:ilvl w:val="0"/>
          <w:numId w:val="0"/>
        </w:numPr>
        <w:spacing w:before="120"/>
        <w:ind w:right="0"/>
        <w:rPr>
          <w:rFonts w:ascii="Arial" w:hAnsi="Arial" w:cs="Arial"/>
        </w:rPr>
      </w:pPr>
      <w:r>
        <w:rPr>
          <w:rFonts w:ascii="Arial" w:hAnsi="Arial" w:cs="Arial"/>
          <w:highlight w:val="cyan"/>
        </w:rPr>
        <w:fldChar w:fldCharType="begin">
          <w:ffData>
            <w:name w:val=""/>
            <w:enabled/>
            <w:calcOnExit w:val="0"/>
            <w:checkBox>
              <w:sizeAuto/>
              <w:default w:val="0"/>
            </w:checkBox>
          </w:ffData>
        </w:fldChar>
      </w:r>
      <w:r>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Pr>
          <w:rFonts w:ascii="Arial" w:hAnsi="Arial" w:cs="Arial"/>
          <w:highlight w:val="cyan"/>
        </w:rPr>
        <w:fldChar w:fldCharType="end"/>
      </w:r>
      <w:r w:rsidR="00A00DE9" w:rsidRPr="00265A23">
        <w:rPr>
          <w:rFonts w:ascii="Arial" w:hAnsi="Arial" w:cs="Arial"/>
        </w:rPr>
        <w:t xml:space="preserve"> La mise en service</w:t>
      </w:r>
    </w:p>
    <w:p w14:paraId="5F159C3F" w14:textId="77777777" w:rsidR="00A00DE9" w:rsidRPr="00265A23" w:rsidRDefault="000D4773" w:rsidP="00A00DE9">
      <w:pPr>
        <w:pStyle w:val="Listepuce"/>
        <w:widowControl/>
        <w:numPr>
          <w:ilvl w:val="0"/>
          <w:numId w:val="0"/>
        </w:numPr>
        <w:spacing w:before="120"/>
        <w:ind w:right="0"/>
        <w:rPr>
          <w:rFonts w:ascii="Arial" w:hAnsi="Arial" w:cs="Arial"/>
        </w:rPr>
      </w:pPr>
      <w:r>
        <w:rPr>
          <w:rFonts w:ascii="Arial" w:hAnsi="Arial" w:cs="Arial"/>
          <w:highlight w:val="cyan"/>
        </w:rPr>
        <w:fldChar w:fldCharType="begin">
          <w:ffData>
            <w:name w:val=""/>
            <w:enabled/>
            <w:calcOnExit w:val="0"/>
            <w:checkBox>
              <w:sizeAuto/>
              <w:default w:val="0"/>
            </w:checkBox>
          </w:ffData>
        </w:fldChar>
      </w:r>
      <w:r>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Pr>
          <w:rFonts w:ascii="Arial" w:hAnsi="Arial" w:cs="Arial"/>
          <w:highlight w:val="cyan"/>
        </w:rPr>
        <w:fldChar w:fldCharType="end"/>
      </w:r>
      <w:r w:rsidR="00A00DE9" w:rsidRPr="00265A23">
        <w:rPr>
          <w:rFonts w:ascii="Arial" w:hAnsi="Arial" w:cs="Arial"/>
        </w:rPr>
        <w:t xml:space="preserve"> La garantie</w:t>
      </w:r>
    </w:p>
    <w:p w14:paraId="5B180C74" w14:textId="77777777" w:rsidR="00A00DE9" w:rsidRDefault="000D4773" w:rsidP="00A00DE9">
      <w:pPr>
        <w:pStyle w:val="Listepuce"/>
        <w:widowControl/>
        <w:numPr>
          <w:ilvl w:val="0"/>
          <w:numId w:val="0"/>
        </w:numPr>
        <w:spacing w:before="120"/>
        <w:ind w:right="0"/>
        <w:rPr>
          <w:rFonts w:ascii="Arial" w:hAnsi="Arial" w:cs="Arial"/>
        </w:rPr>
      </w:pPr>
      <w:r>
        <w:rPr>
          <w:rFonts w:ascii="Arial" w:hAnsi="Arial" w:cs="Arial"/>
          <w:highlight w:val="cyan"/>
        </w:rPr>
        <w:fldChar w:fldCharType="begin">
          <w:ffData>
            <w:name w:val=""/>
            <w:enabled/>
            <w:calcOnExit w:val="0"/>
            <w:checkBox>
              <w:sizeAuto/>
              <w:default w:val="0"/>
            </w:checkBox>
          </w:ffData>
        </w:fldChar>
      </w:r>
      <w:r>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Pr>
          <w:rFonts w:ascii="Arial" w:hAnsi="Arial" w:cs="Arial"/>
          <w:highlight w:val="cyan"/>
        </w:rPr>
        <w:fldChar w:fldCharType="end"/>
      </w:r>
      <w:r w:rsidR="00A00DE9" w:rsidRPr="00265A23">
        <w:rPr>
          <w:rFonts w:ascii="Arial" w:hAnsi="Arial" w:cs="Arial"/>
        </w:rPr>
        <w:t xml:space="preserve"> La formation à l’utilisation</w:t>
      </w:r>
    </w:p>
    <w:p w14:paraId="44A2A9BD" w14:textId="77777777" w:rsidR="00A00DE9" w:rsidRDefault="00A00DE9" w:rsidP="00A00DE9">
      <w:pPr>
        <w:pStyle w:val="Corpsdetexte"/>
        <w:spacing w:before="120"/>
        <w:rPr>
          <w:rFonts w:ascii="Arial" w:hAnsi="Arial" w:cs="Arial"/>
          <w:sz w:val="20"/>
          <w:szCs w:val="20"/>
        </w:rPr>
      </w:pPr>
      <w:r w:rsidRPr="00265A23">
        <w:rPr>
          <w:rFonts w:ascii="Arial" w:hAnsi="Arial" w:cs="Arial"/>
          <w:sz w:val="20"/>
          <w:szCs w:val="20"/>
          <w:highlight w:val="cyan"/>
        </w:rPr>
        <w:fldChar w:fldCharType="begin">
          <w:ffData>
            <w:name w:val="CaseACocher108"/>
            <w:enabled/>
            <w:calcOnExit w:val="0"/>
            <w:checkBox>
              <w:sizeAuto/>
              <w:default w:val="0"/>
            </w:checkBox>
          </w:ffData>
        </w:fldChar>
      </w:r>
      <w:r w:rsidRPr="00265A23">
        <w:rPr>
          <w:rFonts w:ascii="Arial" w:hAnsi="Arial" w:cs="Arial"/>
          <w:sz w:val="20"/>
          <w:szCs w:val="20"/>
          <w:highlight w:val="cyan"/>
        </w:rPr>
        <w:instrText xml:space="preserve"> FORMCHECKBOX </w:instrText>
      </w:r>
      <w:r w:rsidR="009A4BC3">
        <w:rPr>
          <w:rFonts w:ascii="Arial" w:hAnsi="Arial" w:cs="Arial"/>
          <w:sz w:val="20"/>
          <w:szCs w:val="20"/>
          <w:highlight w:val="cyan"/>
        </w:rPr>
      </w:r>
      <w:r w:rsidR="009A4BC3">
        <w:rPr>
          <w:rFonts w:ascii="Arial" w:hAnsi="Arial" w:cs="Arial"/>
          <w:sz w:val="20"/>
          <w:szCs w:val="20"/>
          <w:highlight w:val="cyan"/>
        </w:rPr>
        <w:fldChar w:fldCharType="separate"/>
      </w:r>
      <w:r w:rsidRPr="00265A23">
        <w:rPr>
          <w:rFonts w:ascii="Arial" w:hAnsi="Arial" w:cs="Arial"/>
          <w:sz w:val="20"/>
          <w:szCs w:val="20"/>
          <w:highlight w:val="cyan"/>
        </w:rPr>
        <w:fldChar w:fldCharType="end"/>
      </w:r>
      <w:r w:rsidRPr="00265A23">
        <w:rPr>
          <w:rFonts w:ascii="Arial" w:hAnsi="Arial" w:cs="Arial"/>
          <w:sz w:val="20"/>
          <w:szCs w:val="20"/>
        </w:rPr>
        <w:t xml:space="preserve"> Les prestations complémentaires suivantes : </w:t>
      </w:r>
      <w:r w:rsidRPr="00265A23">
        <w:rPr>
          <w:rFonts w:ascii="Arial" w:hAnsi="Arial" w:cs="Arial"/>
          <w:sz w:val="20"/>
          <w:szCs w:val="20"/>
          <w:highlight w:val="cyan"/>
        </w:rPr>
        <w:t>……………………………………………………………………….</w:t>
      </w:r>
    </w:p>
    <w:p w14:paraId="2F568B35" w14:textId="77777777" w:rsidR="00A00DE9" w:rsidRPr="00265A23" w:rsidRDefault="00A00DE9" w:rsidP="008134F9">
      <w:pPr>
        <w:pStyle w:val="Corpsdetexte"/>
        <w:rPr>
          <w:rFonts w:ascii="Arial" w:hAnsi="Arial" w:cs="Arial"/>
          <w:spacing w:val="-4"/>
          <w:sz w:val="20"/>
          <w:szCs w:val="20"/>
        </w:rPr>
      </w:pPr>
    </w:p>
    <w:p w14:paraId="2627380A" w14:textId="77777777" w:rsidR="001F1822" w:rsidRDefault="001F1822" w:rsidP="00D76903">
      <w:pPr>
        <w:pStyle w:val="Corpsdetexte"/>
        <w:rPr>
          <w:rFonts w:ascii="Arial" w:hAnsi="Arial" w:cs="Arial"/>
          <w:spacing w:val="-4"/>
          <w:sz w:val="20"/>
          <w:szCs w:val="20"/>
        </w:rPr>
      </w:pPr>
    </w:p>
    <w:p w14:paraId="499D8B8F" w14:textId="77777777" w:rsidR="001F1822" w:rsidRDefault="001F1822" w:rsidP="00E64755">
      <w:pPr>
        <w:pStyle w:val="Corpsdetexte"/>
        <w:spacing w:before="120"/>
        <w:rPr>
          <w:rFonts w:ascii="Arial" w:hAnsi="Arial" w:cs="Arial"/>
          <w:sz w:val="20"/>
          <w:szCs w:val="20"/>
        </w:rPr>
      </w:pPr>
      <w:r w:rsidRPr="00265A23">
        <w:rPr>
          <w:rFonts w:ascii="Arial" w:hAnsi="Arial" w:cs="Arial"/>
          <w:sz w:val="20"/>
          <w:szCs w:val="20"/>
        </w:rPr>
        <w:t>Spécifications te</w:t>
      </w:r>
      <w:r w:rsidR="00B0078B">
        <w:rPr>
          <w:rFonts w:ascii="Arial" w:hAnsi="Arial" w:cs="Arial"/>
          <w:sz w:val="20"/>
          <w:szCs w:val="20"/>
        </w:rPr>
        <w:t>chniques minimales à respecter sous</w:t>
      </w:r>
      <w:r w:rsidRPr="00265A23">
        <w:rPr>
          <w:rFonts w:ascii="Arial" w:hAnsi="Arial" w:cs="Arial"/>
          <w:sz w:val="20"/>
          <w:szCs w:val="20"/>
        </w:rPr>
        <w:t xml:space="preserve"> peine de non-conformité de l’offre :</w:t>
      </w:r>
    </w:p>
    <w:p w14:paraId="3BFFC211" w14:textId="77777777" w:rsidR="00E829D8" w:rsidRDefault="00E829D8" w:rsidP="00E829D8">
      <w:pPr>
        <w:jc w:val="both"/>
        <w:rPr>
          <w:rFonts w:ascii="Arial" w:hAnsi="Arial" w:cs="Arial"/>
          <w:b/>
          <w:sz w:val="20"/>
          <w:u w:val="single"/>
        </w:rPr>
      </w:pPr>
    </w:p>
    <w:p w14:paraId="5DC4ED33" w14:textId="4FC34A71" w:rsidR="00E829D8" w:rsidRPr="00333A22" w:rsidRDefault="00E829D8" w:rsidP="00E829D8">
      <w:pPr>
        <w:jc w:val="both"/>
        <w:rPr>
          <w:rFonts w:ascii="Arial" w:hAnsi="Arial" w:cs="Arial"/>
          <w:b/>
          <w:sz w:val="20"/>
          <w:u w:val="single"/>
        </w:rPr>
      </w:pPr>
      <w:r w:rsidRPr="00333A22">
        <w:rPr>
          <w:rFonts w:ascii="Arial" w:hAnsi="Arial" w:cs="Arial"/>
          <w:b/>
          <w:sz w:val="20"/>
          <w:u w:val="single"/>
        </w:rPr>
        <w:t xml:space="preserve">Notes Importantes : </w:t>
      </w:r>
      <w:r w:rsidRPr="00333A22">
        <w:rPr>
          <w:rFonts w:ascii="Arial" w:hAnsi="Arial" w:cs="Arial"/>
          <w:sz w:val="20"/>
        </w:rPr>
        <w:t xml:space="preserve">Toute réponse non conforme, même sur un détail, avec le descriptif technique sera écartée </w:t>
      </w:r>
      <w:r w:rsidR="00BF0118">
        <w:rPr>
          <w:rFonts w:ascii="Arial" w:hAnsi="Arial" w:cs="Arial"/>
          <w:sz w:val="20"/>
        </w:rPr>
        <w:t>pour cause d’irrégularité.</w:t>
      </w:r>
    </w:p>
    <w:p w14:paraId="66CCB45D" w14:textId="77777777" w:rsidR="00E829D8" w:rsidRPr="00265A23" w:rsidRDefault="00E829D8" w:rsidP="00E64755">
      <w:pPr>
        <w:pStyle w:val="Corpsdetexte"/>
        <w:spacing w:before="120"/>
        <w:rPr>
          <w:rFonts w:ascii="Arial" w:hAnsi="Arial" w:cs="Arial"/>
          <w:sz w:val="20"/>
          <w:szCs w:val="20"/>
        </w:rPr>
      </w:pPr>
    </w:p>
    <w:p w14:paraId="563030C5" w14:textId="77777777" w:rsidR="001F1822" w:rsidRPr="00577DF1" w:rsidRDefault="001F1822" w:rsidP="00E64755">
      <w:pPr>
        <w:pStyle w:val="Corpsdetexte"/>
        <w:spacing w:before="120"/>
        <w:rPr>
          <w:rFonts w:ascii="Arial" w:hAnsi="Arial" w:cs="Arial"/>
          <w:sz w:val="20"/>
          <w:szCs w:val="20"/>
        </w:rPr>
      </w:pPr>
      <w:r w:rsidRPr="00A00DE9">
        <w:rPr>
          <w:rFonts w:ascii="Arial" w:hAnsi="Arial" w:cs="Arial"/>
          <w:sz w:val="20"/>
          <w:szCs w:val="20"/>
          <w:highlight w:val="cyan"/>
        </w:rPr>
        <w:t>………………………………………………………………………………………………………………………………</w:t>
      </w:r>
    </w:p>
    <w:p w14:paraId="11CBDF5E" w14:textId="77777777" w:rsidR="001F1822" w:rsidRPr="00577DF1" w:rsidRDefault="001F1822" w:rsidP="00E64755">
      <w:pPr>
        <w:pStyle w:val="Corpsdetexte"/>
        <w:spacing w:before="120"/>
        <w:rPr>
          <w:rFonts w:ascii="Arial" w:hAnsi="Arial" w:cs="Arial"/>
          <w:sz w:val="20"/>
          <w:szCs w:val="20"/>
        </w:rPr>
      </w:pPr>
      <w:r w:rsidRPr="00A00DE9">
        <w:rPr>
          <w:rFonts w:ascii="Arial" w:hAnsi="Arial" w:cs="Arial"/>
          <w:sz w:val="20"/>
          <w:szCs w:val="20"/>
          <w:highlight w:val="cyan"/>
        </w:rPr>
        <w:t>………………………………………………………………………………………………………………………………</w:t>
      </w:r>
    </w:p>
    <w:p w14:paraId="5544DEE8" w14:textId="77777777" w:rsidR="001F1822" w:rsidRPr="00A00DE9" w:rsidRDefault="001F1822" w:rsidP="00E64755">
      <w:pPr>
        <w:pStyle w:val="Corpsdetexte"/>
        <w:spacing w:before="120"/>
        <w:rPr>
          <w:rFonts w:ascii="Arial" w:hAnsi="Arial" w:cs="Arial"/>
          <w:sz w:val="20"/>
          <w:szCs w:val="20"/>
          <w:highlight w:val="cyan"/>
        </w:rPr>
      </w:pPr>
      <w:r w:rsidRPr="00A00DE9">
        <w:rPr>
          <w:rFonts w:ascii="Arial" w:hAnsi="Arial" w:cs="Arial"/>
          <w:sz w:val="20"/>
          <w:szCs w:val="20"/>
          <w:highlight w:val="cyan"/>
        </w:rPr>
        <w:t>………………………………………………………………………………………………………………………………</w:t>
      </w:r>
    </w:p>
    <w:p w14:paraId="4E28483E" w14:textId="77777777" w:rsidR="001F1822" w:rsidRPr="00A00DE9" w:rsidRDefault="001F1822" w:rsidP="00E64755">
      <w:pPr>
        <w:pStyle w:val="Corpsdetexte"/>
        <w:spacing w:before="120"/>
        <w:rPr>
          <w:rFonts w:ascii="Arial" w:hAnsi="Arial" w:cs="Arial"/>
          <w:sz w:val="20"/>
          <w:szCs w:val="20"/>
          <w:highlight w:val="cyan"/>
        </w:rPr>
      </w:pPr>
      <w:r w:rsidRPr="00A00DE9">
        <w:rPr>
          <w:rFonts w:ascii="Arial" w:hAnsi="Arial" w:cs="Arial"/>
          <w:sz w:val="20"/>
          <w:szCs w:val="20"/>
          <w:highlight w:val="cyan"/>
        </w:rPr>
        <w:t>………………………………………………………………………………………………………………………………</w:t>
      </w:r>
    </w:p>
    <w:p w14:paraId="7A6843D1" w14:textId="77777777" w:rsidR="001F1822" w:rsidRPr="00A00DE9" w:rsidRDefault="001F1822" w:rsidP="00012C2C">
      <w:pPr>
        <w:pStyle w:val="Corpsdetexte"/>
        <w:spacing w:before="120"/>
        <w:rPr>
          <w:rFonts w:ascii="Arial" w:hAnsi="Arial" w:cs="Arial"/>
          <w:sz w:val="20"/>
          <w:szCs w:val="20"/>
          <w:highlight w:val="cyan"/>
        </w:rPr>
      </w:pPr>
      <w:r w:rsidRPr="00A00DE9">
        <w:rPr>
          <w:rFonts w:ascii="Arial" w:hAnsi="Arial" w:cs="Arial"/>
          <w:sz w:val="20"/>
          <w:szCs w:val="20"/>
          <w:highlight w:val="cyan"/>
        </w:rPr>
        <w:t>………………………………………………………………………………………………………………………………</w:t>
      </w:r>
    </w:p>
    <w:p w14:paraId="0CFEAC34" w14:textId="77777777" w:rsidR="001F1822" w:rsidRPr="00265A23" w:rsidRDefault="001F1822" w:rsidP="00700915">
      <w:pPr>
        <w:pStyle w:val="Corpsdetexte"/>
        <w:rPr>
          <w:rFonts w:ascii="Arial" w:hAnsi="Arial" w:cs="Arial"/>
          <w:spacing w:val="-4"/>
          <w:sz w:val="20"/>
          <w:szCs w:val="20"/>
        </w:rPr>
      </w:pPr>
      <w:r w:rsidRPr="00265A23">
        <w:rPr>
          <w:rFonts w:ascii="Arial" w:hAnsi="Arial" w:cs="Arial"/>
          <w:spacing w:val="-4"/>
          <w:sz w:val="20"/>
          <w:szCs w:val="20"/>
        </w:rPr>
        <w:t xml:space="preserve">En cas de tranche(s) </w:t>
      </w:r>
      <w:r w:rsidR="00351676">
        <w:rPr>
          <w:rFonts w:ascii="Arial" w:hAnsi="Arial" w:cs="Arial"/>
          <w:spacing w:val="-4"/>
          <w:sz w:val="20"/>
          <w:szCs w:val="20"/>
        </w:rPr>
        <w:t>option</w:t>
      </w:r>
      <w:r w:rsidRPr="00265A23">
        <w:rPr>
          <w:rFonts w:ascii="Arial" w:hAnsi="Arial" w:cs="Arial"/>
          <w:spacing w:val="-4"/>
          <w:sz w:val="20"/>
          <w:szCs w:val="20"/>
        </w:rPr>
        <w:t>nelle(s) :</w:t>
      </w:r>
    </w:p>
    <w:p w14:paraId="2121035C" w14:textId="77777777" w:rsidR="001F1822" w:rsidRPr="00265A23" w:rsidRDefault="001F1822" w:rsidP="00AB67BE">
      <w:pPr>
        <w:pStyle w:val="Corpsdetexte"/>
        <w:numPr>
          <w:ilvl w:val="0"/>
          <w:numId w:val="5"/>
        </w:numPr>
        <w:rPr>
          <w:rFonts w:ascii="Arial" w:hAnsi="Arial" w:cs="Arial"/>
          <w:spacing w:val="-4"/>
          <w:sz w:val="20"/>
          <w:szCs w:val="20"/>
        </w:rPr>
      </w:pPr>
      <w:r w:rsidRPr="00265A23">
        <w:rPr>
          <w:rFonts w:ascii="Arial" w:hAnsi="Arial" w:cs="Arial"/>
          <w:spacing w:val="-4"/>
          <w:sz w:val="20"/>
          <w:szCs w:val="20"/>
        </w:rPr>
        <w:t xml:space="preserve">Contenu et </w:t>
      </w:r>
      <w:r w:rsidRPr="00265A23">
        <w:rPr>
          <w:rFonts w:ascii="Arial" w:hAnsi="Arial" w:cs="Arial"/>
          <w:sz w:val="20"/>
          <w:szCs w:val="20"/>
        </w:rPr>
        <w:t xml:space="preserve">spécifications techniques minimales de la / des tranche(s) </w:t>
      </w:r>
      <w:r w:rsidR="00351676">
        <w:rPr>
          <w:rFonts w:ascii="Arial" w:hAnsi="Arial" w:cs="Arial"/>
          <w:sz w:val="20"/>
          <w:szCs w:val="20"/>
        </w:rPr>
        <w:t>option</w:t>
      </w:r>
      <w:r w:rsidRPr="00265A23">
        <w:rPr>
          <w:rFonts w:ascii="Arial" w:hAnsi="Arial" w:cs="Arial"/>
          <w:sz w:val="20"/>
          <w:szCs w:val="20"/>
        </w:rPr>
        <w:t>nelle(s) à respecter à peine de non-conformité :</w:t>
      </w:r>
    </w:p>
    <w:p w14:paraId="0A8AAA4E" w14:textId="77777777" w:rsidR="001F1822" w:rsidRPr="00577DF1" w:rsidRDefault="001F1822" w:rsidP="00265A23">
      <w:pPr>
        <w:pStyle w:val="Corpsdetexte"/>
        <w:spacing w:before="120"/>
        <w:ind w:left="1068"/>
        <w:rPr>
          <w:rFonts w:ascii="Arial" w:hAnsi="Arial" w:cs="Arial"/>
          <w:sz w:val="20"/>
          <w:szCs w:val="20"/>
        </w:rPr>
      </w:pPr>
      <w:r w:rsidRPr="00577DF1">
        <w:rPr>
          <w:rFonts w:ascii="Arial" w:hAnsi="Arial" w:cs="Arial"/>
          <w:sz w:val="20"/>
          <w:szCs w:val="20"/>
        </w:rPr>
        <w:t>………………………………………………………………………………………………………………………………………………………………………………………………………………………………………………………………</w:t>
      </w:r>
      <w:r w:rsidRPr="00577DF1">
        <w:rPr>
          <w:rFonts w:ascii="Arial" w:hAnsi="Arial" w:cs="Arial"/>
          <w:sz w:val="20"/>
          <w:szCs w:val="20"/>
        </w:rPr>
        <w:lastRenderedPageBreak/>
        <w:t>………………………………………………………………………………………………………………………………</w:t>
      </w:r>
      <w:r w:rsidR="00A00DE9">
        <w:rPr>
          <w:rFonts w:ascii="Arial" w:hAnsi="Arial" w:cs="Arial"/>
          <w:sz w:val="20"/>
          <w:szCs w:val="20"/>
        </w:rPr>
        <w:t>…………………………………………………………………………………………………………..</w:t>
      </w:r>
    </w:p>
    <w:p w14:paraId="04B42990" w14:textId="77777777" w:rsidR="001F1822" w:rsidRPr="00577DF1" w:rsidRDefault="001F1822" w:rsidP="00265A23">
      <w:pPr>
        <w:pStyle w:val="Corpsdetexte"/>
        <w:ind w:left="1416"/>
        <w:rPr>
          <w:rFonts w:ascii="Arial" w:hAnsi="Arial" w:cs="Arial"/>
          <w:spacing w:val="-4"/>
          <w:sz w:val="20"/>
          <w:szCs w:val="20"/>
        </w:rPr>
      </w:pPr>
    </w:p>
    <w:p w14:paraId="0EAB27C5" w14:textId="77777777" w:rsidR="001F1822" w:rsidRPr="00577DF1" w:rsidRDefault="001F1822" w:rsidP="00AB67BE">
      <w:pPr>
        <w:pStyle w:val="Corpsdetexte"/>
        <w:numPr>
          <w:ilvl w:val="0"/>
          <w:numId w:val="5"/>
        </w:numPr>
        <w:rPr>
          <w:rFonts w:ascii="Arial" w:hAnsi="Arial" w:cs="Arial"/>
          <w:spacing w:val="-4"/>
          <w:sz w:val="20"/>
          <w:szCs w:val="20"/>
        </w:rPr>
      </w:pPr>
      <w:r w:rsidRPr="00577DF1">
        <w:rPr>
          <w:rFonts w:ascii="Arial" w:hAnsi="Arial" w:cs="Arial"/>
          <w:sz w:val="20"/>
          <w:szCs w:val="20"/>
        </w:rPr>
        <w:t>Forme du prix de la/des tranche(s) :</w:t>
      </w:r>
    </w:p>
    <w:p w14:paraId="57217BB8" w14:textId="77777777" w:rsidR="001F1822" w:rsidRPr="00577DF1" w:rsidRDefault="001F1822" w:rsidP="00CF1616">
      <w:pPr>
        <w:pStyle w:val="Corpsdetexte"/>
        <w:numPr>
          <w:ilvl w:val="1"/>
          <w:numId w:val="5"/>
        </w:numPr>
        <w:rPr>
          <w:rFonts w:ascii="Arial" w:hAnsi="Arial" w:cs="Arial"/>
          <w:spacing w:val="-4"/>
          <w:sz w:val="20"/>
          <w:szCs w:val="20"/>
        </w:rPr>
      </w:pPr>
      <w:r w:rsidRPr="00577DF1">
        <w:rPr>
          <w:rFonts w:ascii="Arial" w:hAnsi="Arial" w:cs="Arial"/>
          <w:sz w:val="20"/>
          <w:szCs w:val="20"/>
        </w:rPr>
        <w:t>Ferme</w:t>
      </w:r>
    </w:p>
    <w:p w14:paraId="3A9422CD" w14:textId="77777777" w:rsidR="001F1822" w:rsidRPr="00577DF1" w:rsidRDefault="001F1822" w:rsidP="00CF1616">
      <w:pPr>
        <w:pStyle w:val="Corpsdetexte"/>
        <w:numPr>
          <w:ilvl w:val="1"/>
          <w:numId w:val="5"/>
        </w:numPr>
        <w:rPr>
          <w:rFonts w:ascii="Arial" w:hAnsi="Arial" w:cs="Arial"/>
          <w:spacing w:val="-4"/>
          <w:sz w:val="20"/>
          <w:szCs w:val="20"/>
        </w:rPr>
      </w:pPr>
      <w:r w:rsidRPr="00577DF1">
        <w:rPr>
          <w:rFonts w:ascii="Arial" w:hAnsi="Arial" w:cs="Arial"/>
          <w:sz w:val="20"/>
          <w:szCs w:val="20"/>
        </w:rPr>
        <w:t>Actualisables selon les conditions suivantes :</w:t>
      </w:r>
    </w:p>
    <w:p w14:paraId="6007EDF5" w14:textId="77777777" w:rsidR="001F1822" w:rsidRPr="00577DF1" w:rsidRDefault="001F1822" w:rsidP="00CF1616">
      <w:pPr>
        <w:pStyle w:val="Corpsdetexte"/>
        <w:ind w:left="1440"/>
        <w:rPr>
          <w:rFonts w:ascii="Arial" w:hAnsi="Arial" w:cs="Arial"/>
          <w:sz w:val="20"/>
          <w:szCs w:val="20"/>
        </w:rPr>
      </w:pPr>
      <w:r w:rsidRPr="00577DF1">
        <w:rPr>
          <w:rFonts w:ascii="Arial" w:hAnsi="Arial" w:cs="Arial"/>
          <w:sz w:val="20"/>
          <w:szCs w:val="20"/>
        </w:rPr>
        <w:t xml:space="preserve"> …………………………………………………………………………</w:t>
      </w:r>
      <w:r w:rsidR="00A00DE9">
        <w:rPr>
          <w:rFonts w:ascii="Arial" w:hAnsi="Arial" w:cs="Arial"/>
          <w:sz w:val="20"/>
          <w:szCs w:val="20"/>
        </w:rPr>
        <w:t>……………………………………………</w:t>
      </w:r>
    </w:p>
    <w:p w14:paraId="231CCDC9" w14:textId="77777777" w:rsidR="00B904BA" w:rsidRPr="00C87E06" w:rsidRDefault="00B904BA" w:rsidP="00C87E06">
      <w:pPr>
        <w:pStyle w:val="Corpsdetexte"/>
        <w:spacing w:before="120"/>
        <w:rPr>
          <w:rFonts w:ascii="Arial" w:hAnsi="Arial" w:cs="Arial"/>
          <w:sz w:val="20"/>
          <w:szCs w:val="20"/>
        </w:rPr>
      </w:pPr>
    </w:p>
    <w:p w14:paraId="230F67E5" w14:textId="77777777" w:rsidR="00A50A64" w:rsidRDefault="00A50A64" w:rsidP="00FF3303">
      <w:pPr>
        <w:ind w:firstLine="708"/>
      </w:pPr>
    </w:p>
    <w:p w14:paraId="211187CC" w14:textId="77777777" w:rsidR="00A50A64" w:rsidRDefault="00A50A64" w:rsidP="00A50A64">
      <w:pPr>
        <w:pStyle w:val="Titre1"/>
        <w:spacing w:after="60"/>
        <w:rPr>
          <w:rFonts w:cs="Arial"/>
          <w:bCs w:val="0"/>
          <w:kern w:val="28"/>
          <w:sz w:val="22"/>
          <w:szCs w:val="22"/>
        </w:rPr>
      </w:pPr>
      <w:r>
        <w:rPr>
          <w:rFonts w:cs="Arial"/>
          <w:bCs w:val="0"/>
          <w:kern w:val="28"/>
          <w:sz w:val="22"/>
          <w:szCs w:val="22"/>
        </w:rPr>
        <w:t>ARTICLE 4</w:t>
      </w:r>
      <w:r w:rsidRPr="009737B8">
        <w:rPr>
          <w:rFonts w:cs="Arial"/>
          <w:bCs w:val="0"/>
          <w:kern w:val="28"/>
          <w:sz w:val="22"/>
          <w:szCs w:val="22"/>
        </w:rPr>
        <w:t xml:space="preserve"> – </w:t>
      </w:r>
      <w:r>
        <w:rPr>
          <w:rFonts w:cs="Arial"/>
          <w:bCs w:val="0"/>
          <w:kern w:val="28"/>
          <w:sz w:val="22"/>
          <w:szCs w:val="22"/>
        </w:rPr>
        <w:t xml:space="preserve">Modalités d’évaluation technique : test </w:t>
      </w:r>
    </w:p>
    <w:p w14:paraId="38935B27" w14:textId="77777777" w:rsidR="00A50A64" w:rsidRDefault="00A50A64" w:rsidP="00A50A64">
      <w:pPr>
        <w:rPr>
          <w:rFonts w:ascii="Arial" w:hAnsi="Arial" w:cs="Arial"/>
          <w:sz w:val="20"/>
          <w:szCs w:val="20"/>
        </w:rPr>
      </w:pPr>
    </w:p>
    <w:p w14:paraId="081CA9EF" w14:textId="1264A304" w:rsidR="00A50A64" w:rsidRPr="00253040" w:rsidRDefault="00A50A64" w:rsidP="00A50A64">
      <w:pPr>
        <w:rPr>
          <w:rFonts w:ascii="Arial" w:hAnsi="Arial" w:cs="Arial"/>
          <w:sz w:val="20"/>
          <w:szCs w:val="20"/>
        </w:rPr>
      </w:pPr>
      <w:r w:rsidRPr="00253040">
        <w:rPr>
          <w:rFonts w:ascii="Arial" w:hAnsi="Arial" w:cs="Arial"/>
          <w:sz w:val="20"/>
          <w:szCs w:val="20"/>
        </w:rPr>
        <w:t xml:space="preserve">Prévu à l’article </w:t>
      </w:r>
      <w:r w:rsidR="002D3E12">
        <w:rPr>
          <w:rFonts w:ascii="Arial" w:hAnsi="Arial" w:cs="Arial"/>
          <w:spacing w:val="-4"/>
          <w:sz w:val="20"/>
          <w:szCs w:val="20"/>
        </w:rPr>
        <w:t>4.3</w:t>
      </w:r>
      <w:r w:rsidR="000D4773" w:rsidRPr="000D4773">
        <w:rPr>
          <w:rFonts w:ascii="Arial" w:hAnsi="Arial" w:cs="Arial"/>
          <w:spacing w:val="-4"/>
          <w:sz w:val="20"/>
          <w:szCs w:val="20"/>
        </w:rPr>
        <w:t xml:space="preserve"> </w:t>
      </w:r>
      <w:r w:rsidRPr="00253040">
        <w:rPr>
          <w:rFonts w:ascii="Arial" w:hAnsi="Arial" w:cs="Arial"/>
          <w:sz w:val="20"/>
          <w:szCs w:val="20"/>
        </w:rPr>
        <w:t>du CCP</w:t>
      </w:r>
    </w:p>
    <w:p w14:paraId="4EAFE33B" w14:textId="77777777" w:rsidR="00A50A64" w:rsidRDefault="00E02C71" w:rsidP="00A50A64">
      <w:pPr>
        <w:pStyle w:val="Corpsdetexte"/>
        <w:rPr>
          <w:rFonts w:ascii="Arial" w:hAnsi="Arial" w:cs="Arial"/>
          <w:spacing w:val="-4"/>
          <w:sz w:val="20"/>
          <w:szCs w:val="20"/>
        </w:rPr>
      </w:pPr>
      <w:r>
        <w:rPr>
          <w:rFonts w:ascii="Arial" w:hAnsi="Arial" w:cs="Arial"/>
          <w:spacing w:val="-4"/>
          <w:sz w:val="20"/>
          <w:szCs w:val="20"/>
        </w:rPr>
        <w:t xml:space="preserve">                       </w:t>
      </w:r>
    </w:p>
    <w:p w14:paraId="4CAD2B1F" w14:textId="77777777" w:rsidR="00A50A64" w:rsidRDefault="00A50A64" w:rsidP="00A50A64">
      <w:pPr>
        <w:pStyle w:val="Corpsdetexte"/>
        <w:rPr>
          <w:rFonts w:ascii="Arial" w:hAnsi="Arial" w:cs="Arial"/>
          <w:sz w:val="20"/>
          <w:szCs w:val="20"/>
        </w:rPr>
      </w:pPr>
      <w:r w:rsidRPr="00A50A64">
        <w:rPr>
          <w:rFonts w:ascii="Arial" w:hAnsi="Arial" w:cs="Arial"/>
          <w:sz w:val="20"/>
          <w:szCs w:val="20"/>
          <w:highlight w:val="cyan"/>
        </w:rPr>
        <w:fldChar w:fldCharType="begin">
          <w:ffData>
            <w:name w:val=""/>
            <w:enabled/>
            <w:calcOnExit w:val="0"/>
            <w:checkBox>
              <w:sizeAuto/>
              <w:default w:val="0"/>
            </w:checkBox>
          </w:ffData>
        </w:fldChar>
      </w:r>
      <w:r w:rsidRPr="00A50A64">
        <w:rPr>
          <w:rFonts w:ascii="Arial" w:hAnsi="Arial" w:cs="Arial"/>
          <w:sz w:val="20"/>
          <w:szCs w:val="20"/>
          <w:highlight w:val="cyan"/>
        </w:rPr>
        <w:instrText xml:space="preserve"> FORMCHECKBOX </w:instrText>
      </w:r>
      <w:r w:rsidR="009A4BC3">
        <w:rPr>
          <w:rFonts w:ascii="Arial" w:hAnsi="Arial" w:cs="Arial"/>
          <w:sz w:val="20"/>
          <w:szCs w:val="20"/>
          <w:highlight w:val="cyan"/>
        </w:rPr>
      </w:r>
      <w:r w:rsidR="009A4BC3">
        <w:rPr>
          <w:rFonts w:ascii="Arial" w:hAnsi="Arial" w:cs="Arial"/>
          <w:sz w:val="20"/>
          <w:szCs w:val="20"/>
          <w:highlight w:val="cyan"/>
        </w:rPr>
        <w:fldChar w:fldCharType="separate"/>
      </w:r>
      <w:r w:rsidRPr="00A50A64">
        <w:rPr>
          <w:rFonts w:ascii="Arial" w:hAnsi="Arial" w:cs="Arial"/>
          <w:sz w:val="20"/>
          <w:szCs w:val="20"/>
          <w:highlight w:val="cyan"/>
        </w:rPr>
        <w:fldChar w:fldCharType="end"/>
      </w:r>
      <w:r>
        <w:rPr>
          <w:rFonts w:ascii="Arial" w:hAnsi="Arial" w:cs="Arial"/>
          <w:sz w:val="20"/>
          <w:szCs w:val="20"/>
        </w:rPr>
        <w:t xml:space="preserve"> </w:t>
      </w:r>
      <w:proofErr w:type="gramStart"/>
      <w:r>
        <w:rPr>
          <w:rFonts w:ascii="Arial" w:hAnsi="Arial" w:cs="Arial"/>
          <w:sz w:val="20"/>
          <w:szCs w:val="20"/>
        </w:rPr>
        <w:t>non</w:t>
      </w:r>
      <w:proofErr w:type="gramEnd"/>
      <w:r>
        <w:rPr>
          <w:rFonts w:ascii="Arial" w:hAnsi="Arial" w:cs="Arial"/>
          <w:sz w:val="20"/>
          <w:szCs w:val="20"/>
        </w:rPr>
        <w:t xml:space="preserve"> pour réaliser des tests </w:t>
      </w:r>
    </w:p>
    <w:p w14:paraId="2A5C1230" w14:textId="77777777" w:rsidR="00A50A64" w:rsidRDefault="00A50A64" w:rsidP="00A50A64">
      <w:pPr>
        <w:pStyle w:val="Corpsdetexte"/>
        <w:rPr>
          <w:rFonts w:ascii="Arial" w:hAnsi="Arial" w:cs="Arial"/>
          <w:sz w:val="20"/>
          <w:szCs w:val="20"/>
        </w:rPr>
      </w:pPr>
    </w:p>
    <w:p w14:paraId="293291AF" w14:textId="77777777" w:rsidR="00A50A64" w:rsidRDefault="00A50A64" w:rsidP="00A50A64">
      <w:pPr>
        <w:pStyle w:val="Corpsdetexte"/>
        <w:rPr>
          <w:rFonts w:ascii="Arial" w:hAnsi="Arial" w:cs="Arial"/>
          <w:sz w:val="20"/>
          <w:szCs w:val="20"/>
        </w:rPr>
      </w:pPr>
      <w:r w:rsidRPr="00A50A64">
        <w:rPr>
          <w:rFonts w:ascii="Arial" w:hAnsi="Arial" w:cs="Arial"/>
          <w:sz w:val="20"/>
          <w:szCs w:val="20"/>
          <w:highlight w:val="cyan"/>
        </w:rPr>
        <w:fldChar w:fldCharType="begin">
          <w:ffData>
            <w:name w:val="CaseACocher108"/>
            <w:enabled/>
            <w:calcOnExit w:val="0"/>
            <w:checkBox>
              <w:sizeAuto/>
              <w:default w:val="0"/>
            </w:checkBox>
          </w:ffData>
        </w:fldChar>
      </w:r>
      <w:r w:rsidRPr="00A50A64">
        <w:rPr>
          <w:rFonts w:ascii="Arial" w:hAnsi="Arial" w:cs="Arial"/>
          <w:sz w:val="20"/>
          <w:szCs w:val="20"/>
          <w:highlight w:val="cyan"/>
        </w:rPr>
        <w:instrText xml:space="preserve"> FORMCHECKBOX </w:instrText>
      </w:r>
      <w:r w:rsidR="009A4BC3">
        <w:rPr>
          <w:rFonts w:ascii="Arial" w:hAnsi="Arial" w:cs="Arial"/>
          <w:sz w:val="20"/>
          <w:szCs w:val="20"/>
          <w:highlight w:val="cyan"/>
        </w:rPr>
      </w:r>
      <w:r w:rsidR="009A4BC3">
        <w:rPr>
          <w:rFonts w:ascii="Arial" w:hAnsi="Arial" w:cs="Arial"/>
          <w:sz w:val="20"/>
          <w:szCs w:val="20"/>
          <w:highlight w:val="cyan"/>
        </w:rPr>
        <w:fldChar w:fldCharType="separate"/>
      </w:r>
      <w:r w:rsidRPr="00A50A64">
        <w:rPr>
          <w:rFonts w:ascii="Arial" w:hAnsi="Arial" w:cs="Arial"/>
          <w:sz w:val="20"/>
          <w:szCs w:val="20"/>
          <w:highlight w:val="cyan"/>
        </w:rPr>
        <w:fldChar w:fldCharType="end"/>
      </w:r>
      <w:r>
        <w:rPr>
          <w:rFonts w:ascii="Arial" w:hAnsi="Arial" w:cs="Arial"/>
          <w:sz w:val="20"/>
          <w:szCs w:val="20"/>
        </w:rPr>
        <w:t xml:space="preserve"> </w:t>
      </w:r>
      <w:proofErr w:type="gramStart"/>
      <w:r>
        <w:rPr>
          <w:rFonts w:ascii="Arial" w:hAnsi="Arial" w:cs="Arial"/>
          <w:sz w:val="20"/>
          <w:szCs w:val="20"/>
        </w:rPr>
        <w:t>oui</w:t>
      </w:r>
      <w:proofErr w:type="gramEnd"/>
      <w:r>
        <w:rPr>
          <w:rFonts w:ascii="Arial" w:hAnsi="Arial" w:cs="Arial"/>
          <w:sz w:val="20"/>
          <w:szCs w:val="20"/>
        </w:rPr>
        <w:t xml:space="preserve"> pour réaliser des tests </w:t>
      </w:r>
    </w:p>
    <w:p w14:paraId="140B9CAD" w14:textId="77777777" w:rsidR="00A50A64" w:rsidRDefault="00A50A64" w:rsidP="00A50A64">
      <w:pPr>
        <w:pStyle w:val="Corpsdetexte"/>
        <w:rPr>
          <w:rFonts w:ascii="Arial" w:hAnsi="Arial" w:cs="Arial"/>
          <w:sz w:val="20"/>
          <w:szCs w:val="20"/>
        </w:rPr>
      </w:pPr>
    </w:p>
    <w:p w14:paraId="1C8651DF" w14:textId="77777777" w:rsidR="00A50A64" w:rsidRDefault="00A50A64" w:rsidP="00A50A64">
      <w:pPr>
        <w:pStyle w:val="Corpsdetexte"/>
        <w:rPr>
          <w:rFonts w:ascii="Arial" w:hAnsi="Arial" w:cs="Arial"/>
          <w:sz w:val="20"/>
          <w:szCs w:val="20"/>
        </w:rPr>
      </w:pPr>
      <w:r>
        <w:rPr>
          <w:rFonts w:ascii="Arial" w:hAnsi="Arial" w:cs="Arial"/>
          <w:sz w:val="20"/>
          <w:szCs w:val="20"/>
        </w:rPr>
        <w:t>Conditions de mise en œuvre des tests</w:t>
      </w:r>
      <w:proofErr w:type="gramStart"/>
      <w:r>
        <w:rPr>
          <w:rFonts w:ascii="Arial" w:hAnsi="Arial" w:cs="Arial"/>
          <w:sz w:val="20"/>
          <w:szCs w:val="20"/>
        </w:rPr>
        <w:t> :…</w:t>
      </w:r>
      <w:proofErr w:type="gramEnd"/>
      <w:r>
        <w:rPr>
          <w:rFonts w:ascii="Arial" w:hAnsi="Arial" w:cs="Arial"/>
          <w:sz w:val="20"/>
          <w:szCs w:val="20"/>
        </w:rPr>
        <w:t>………………………………………………………………………………………..</w:t>
      </w:r>
    </w:p>
    <w:p w14:paraId="67FF9441" w14:textId="77777777" w:rsidR="00A50A64" w:rsidRPr="00A50A64" w:rsidRDefault="00A50A64" w:rsidP="00FF3303">
      <w:pPr>
        <w:ind w:firstLine="708"/>
        <w:rPr>
          <w:rFonts w:ascii="Arial" w:hAnsi="Arial" w:cs="Arial"/>
          <w:sz w:val="20"/>
          <w:szCs w:val="20"/>
        </w:rPr>
      </w:pPr>
    </w:p>
    <w:p w14:paraId="52E75CF3" w14:textId="77777777" w:rsidR="00A50A64" w:rsidRPr="00A50A64" w:rsidRDefault="00A50A64" w:rsidP="00FF3303">
      <w:pPr>
        <w:ind w:firstLine="708"/>
        <w:rPr>
          <w:rFonts w:ascii="Arial" w:hAnsi="Arial" w:cs="Arial"/>
          <w:sz w:val="20"/>
          <w:szCs w:val="20"/>
        </w:rPr>
      </w:pPr>
    </w:p>
    <w:p w14:paraId="10E5C03B" w14:textId="77777777" w:rsidR="001F1822" w:rsidRDefault="001F1822" w:rsidP="00591272">
      <w:pPr>
        <w:pStyle w:val="Titre1"/>
        <w:spacing w:after="60"/>
        <w:rPr>
          <w:rFonts w:cs="Arial"/>
          <w:bCs w:val="0"/>
          <w:kern w:val="28"/>
          <w:sz w:val="22"/>
          <w:szCs w:val="22"/>
        </w:rPr>
      </w:pPr>
      <w:r>
        <w:rPr>
          <w:rFonts w:cs="Arial"/>
          <w:bCs w:val="0"/>
          <w:kern w:val="28"/>
          <w:sz w:val="22"/>
          <w:szCs w:val="22"/>
        </w:rPr>
        <w:t xml:space="preserve">ARTICLE </w:t>
      </w:r>
      <w:r w:rsidR="00A50A64">
        <w:rPr>
          <w:rFonts w:cs="Arial"/>
          <w:bCs w:val="0"/>
          <w:kern w:val="28"/>
          <w:sz w:val="22"/>
          <w:szCs w:val="22"/>
        </w:rPr>
        <w:t>5</w:t>
      </w:r>
      <w:r w:rsidRPr="009737B8">
        <w:rPr>
          <w:rFonts w:cs="Arial"/>
          <w:bCs w:val="0"/>
          <w:kern w:val="28"/>
          <w:sz w:val="22"/>
          <w:szCs w:val="22"/>
        </w:rPr>
        <w:t xml:space="preserve"> – Délai </w:t>
      </w:r>
      <w:r>
        <w:rPr>
          <w:rFonts w:cs="Arial"/>
          <w:bCs w:val="0"/>
          <w:kern w:val="28"/>
          <w:sz w:val="22"/>
          <w:szCs w:val="22"/>
        </w:rPr>
        <w:t>maximum de réalisation de l’ensemble des prestations</w:t>
      </w:r>
    </w:p>
    <w:p w14:paraId="590C44C4" w14:textId="77777777" w:rsidR="001F1822" w:rsidRPr="00A50A64" w:rsidRDefault="001F1822" w:rsidP="008244A3">
      <w:pPr>
        <w:rPr>
          <w:rFonts w:ascii="Arial" w:hAnsi="Arial" w:cs="Arial"/>
          <w:sz w:val="20"/>
          <w:szCs w:val="20"/>
        </w:rPr>
      </w:pPr>
    </w:p>
    <w:p w14:paraId="46B6E8EC" w14:textId="77777777" w:rsidR="001F1822" w:rsidRPr="00577DF1" w:rsidRDefault="001F1822" w:rsidP="00340144">
      <w:pPr>
        <w:pStyle w:val="Listepuce"/>
        <w:widowControl/>
        <w:numPr>
          <w:ilvl w:val="0"/>
          <w:numId w:val="0"/>
        </w:numPr>
        <w:spacing w:before="120"/>
        <w:ind w:right="0"/>
        <w:rPr>
          <w:rFonts w:ascii="Arial" w:hAnsi="Arial" w:cs="Arial"/>
          <w:spacing w:val="-4"/>
        </w:rPr>
      </w:pPr>
      <w:r w:rsidRPr="00A50A64">
        <w:rPr>
          <w:rFonts w:ascii="Arial" w:hAnsi="Arial" w:cs="Arial"/>
          <w:highlight w:val="cyan"/>
        </w:rPr>
        <w:fldChar w:fldCharType="begin">
          <w:ffData>
            <w:name w:val="CaseACocher108"/>
            <w:enabled/>
            <w:calcOnExit w:val="0"/>
            <w:checkBox>
              <w:sizeAuto/>
              <w:default w:val="0"/>
            </w:checkBox>
          </w:ffData>
        </w:fldChar>
      </w:r>
      <w:r w:rsidRPr="00A50A64">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sidRPr="00A50A64">
        <w:rPr>
          <w:rFonts w:ascii="Arial" w:hAnsi="Arial" w:cs="Arial"/>
          <w:highlight w:val="cyan"/>
        </w:rPr>
        <w:fldChar w:fldCharType="end"/>
      </w:r>
      <w:r w:rsidRPr="00577DF1">
        <w:rPr>
          <w:rFonts w:ascii="Arial" w:hAnsi="Arial" w:cs="Arial"/>
        </w:rPr>
        <w:t xml:space="preserve"> </w:t>
      </w:r>
      <w:r w:rsidRPr="00577DF1">
        <w:rPr>
          <w:rFonts w:ascii="Arial" w:hAnsi="Arial" w:cs="Arial"/>
          <w:spacing w:val="-4"/>
        </w:rPr>
        <w:t xml:space="preserve">Le délai maximum de réalisation des prestations (hors tranches </w:t>
      </w:r>
      <w:r w:rsidR="00351676">
        <w:rPr>
          <w:rFonts w:ascii="Arial" w:hAnsi="Arial" w:cs="Arial"/>
          <w:spacing w:val="-4"/>
        </w:rPr>
        <w:t>optio</w:t>
      </w:r>
      <w:r w:rsidRPr="00577DF1">
        <w:rPr>
          <w:rFonts w:ascii="Arial" w:hAnsi="Arial" w:cs="Arial"/>
          <w:spacing w:val="-4"/>
        </w:rPr>
        <w:t>nnelles éventuelles) est de</w:t>
      </w:r>
      <w:r w:rsidRPr="00BD1FAF">
        <w:rPr>
          <w:rFonts w:ascii="Arial" w:hAnsi="Arial" w:cs="Arial"/>
          <w:spacing w:val="-4"/>
          <w:highlight w:val="cyan"/>
        </w:rPr>
        <w:t>…………</w:t>
      </w:r>
      <w:r w:rsidRPr="00577DF1">
        <w:rPr>
          <w:rFonts w:ascii="Arial" w:hAnsi="Arial" w:cs="Arial"/>
          <w:spacing w:val="-4"/>
        </w:rPr>
        <w:t xml:space="preserve"> jours calendaires à compter de la notification du présent marché subséquent au titulaire.</w:t>
      </w:r>
    </w:p>
    <w:p w14:paraId="721277C7" w14:textId="77777777" w:rsidR="001F1822" w:rsidRPr="00B904BA" w:rsidRDefault="001F1822" w:rsidP="008244A3">
      <w:pPr>
        <w:pStyle w:val="Listepuce"/>
        <w:widowControl/>
        <w:numPr>
          <w:ilvl w:val="0"/>
          <w:numId w:val="0"/>
        </w:numPr>
        <w:spacing w:before="120"/>
        <w:ind w:right="0"/>
        <w:rPr>
          <w:rFonts w:ascii="Arial" w:hAnsi="Arial" w:cs="Arial"/>
          <w:spacing w:val="-4"/>
        </w:rPr>
      </w:pPr>
      <w:r w:rsidRPr="00A50A64">
        <w:rPr>
          <w:rFonts w:ascii="Arial" w:hAnsi="Arial" w:cs="Arial"/>
          <w:highlight w:val="cyan"/>
        </w:rPr>
        <w:fldChar w:fldCharType="begin">
          <w:ffData>
            <w:name w:val="CaseACocher108"/>
            <w:enabled/>
            <w:calcOnExit w:val="0"/>
            <w:checkBox>
              <w:sizeAuto/>
              <w:default w:val="0"/>
            </w:checkBox>
          </w:ffData>
        </w:fldChar>
      </w:r>
      <w:r w:rsidRPr="00A50A64">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sidRPr="00A50A64">
        <w:rPr>
          <w:rFonts w:ascii="Arial" w:hAnsi="Arial" w:cs="Arial"/>
          <w:highlight w:val="cyan"/>
        </w:rPr>
        <w:fldChar w:fldCharType="end"/>
      </w:r>
      <w:r w:rsidRPr="00577DF1">
        <w:rPr>
          <w:rFonts w:ascii="Arial" w:hAnsi="Arial" w:cs="Arial"/>
        </w:rPr>
        <w:t xml:space="preserve"> </w:t>
      </w:r>
      <w:r w:rsidRPr="00577DF1">
        <w:rPr>
          <w:rFonts w:ascii="Arial" w:hAnsi="Arial" w:cs="Arial"/>
          <w:spacing w:val="-4"/>
        </w:rPr>
        <w:t xml:space="preserve">Les prestations (hors tranches </w:t>
      </w:r>
      <w:r w:rsidR="00351676">
        <w:rPr>
          <w:rFonts w:ascii="Arial" w:hAnsi="Arial" w:cs="Arial"/>
          <w:spacing w:val="-4"/>
        </w:rPr>
        <w:t>option</w:t>
      </w:r>
      <w:r w:rsidRPr="00577DF1">
        <w:rPr>
          <w:rFonts w:ascii="Arial" w:hAnsi="Arial" w:cs="Arial"/>
          <w:spacing w:val="-4"/>
        </w:rPr>
        <w:t>nelles éventuelles) doivent être intégralement réalisées au plus tard</w:t>
      </w:r>
      <w:r w:rsidR="00B904BA">
        <w:rPr>
          <w:rFonts w:ascii="Arial" w:hAnsi="Arial" w:cs="Arial"/>
          <w:spacing w:val="-4"/>
        </w:rPr>
        <w:t xml:space="preserve"> </w:t>
      </w:r>
      <w:r w:rsidRPr="00577DF1">
        <w:rPr>
          <w:rFonts w:ascii="Arial" w:hAnsi="Arial" w:cs="Arial"/>
          <w:spacing w:val="-4"/>
        </w:rPr>
        <w:t>le…</w:t>
      </w:r>
      <w:proofErr w:type="gramStart"/>
      <w:r w:rsidRPr="00577DF1">
        <w:rPr>
          <w:rFonts w:ascii="Arial" w:hAnsi="Arial" w:cs="Arial"/>
          <w:spacing w:val="-4"/>
        </w:rPr>
        <w:t>…</w:t>
      </w:r>
      <w:r w:rsidRPr="00BD1FAF">
        <w:rPr>
          <w:rFonts w:ascii="Arial" w:hAnsi="Arial" w:cs="Arial"/>
          <w:spacing w:val="-4"/>
          <w:highlight w:val="cyan"/>
        </w:rPr>
        <w:t>….</w:t>
      </w:r>
      <w:proofErr w:type="gramEnd"/>
      <w:r w:rsidRPr="00BD1FAF">
        <w:rPr>
          <w:rFonts w:ascii="Arial" w:hAnsi="Arial" w:cs="Arial"/>
          <w:spacing w:val="-4"/>
          <w:highlight w:val="cyan"/>
        </w:rPr>
        <w:t xml:space="preserve">.…………… </w:t>
      </w:r>
      <w:r w:rsidRPr="00BD1FAF">
        <w:rPr>
          <w:rFonts w:ascii="Arial" w:hAnsi="Arial" w:cs="Arial"/>
          <w:i/>
          <w:spacing w:val="-4"/>
          <w:highlight w:val="cyan"/>
        </w:rPr>
        <w:t>[</w:t>
      </w:r>
      <w:proofErr w:type="gramStart"/>
      <w:r w:rsidRPr="00BD1FAF">
        <w:rPr>
          <w:rFonts w:ascii="Arial" w:hAnsi="Arial" w:cs="Arial"/>
          <w:i/>
          <w:spacing w:val="-4"/>
          <w:highlight w:val="cyan"/>
        </w:rPr>
        <w:t>préciser</w:t>
      </w:r>
      <w:proofErr w:type="gramEnd"/>
      <w:r w:rsidRPr="00BD1FAF">
        <w:rPr>
          <w:rFonts w:ascii="Arial" w:hAnsi="Arial" w:cs="Arial"/>
          <w:i/>
          <w:spacing w:val="-4"/>
          <w:highlight w:val="cyan"/>
        </w:rPr>
        <w:t xml:space="preserve"> la date].</w:t>
      </w:r>
    </w:p>
    <w:p w14:paraId="498A0986" w14:textId="77777777" w:rsidR="001F1822" w:rsidRDefault="001F1822" w:rsidP="00B20C72">
      <w:pPr>
        <w:pStyle w:val="Listepuce"/>
        <w:widowControl/>
        <w:numPr>
          <w:ilvl w:val="0"/>
          <w:numId w:val="0"/>
        </w:numPr>
        <w:spacing w:before="120"/>
        <w:ind w:right="0"/>
        <w:rPr>
          <w:rFonts w:ascii="Arial" w:hAnsi="Arial" w:cs="Arial"/>
          <w:spacing w:val="-4"/>
        </w:rPr>
      </w:pPr>
      <w:r w:rsidRPr="00A50A64">
        <w:rPr>
          <w:rFonts w:ascii="Arial" w:hAnsi="Arial" w:cs="Arial"/>
          <w:highlight w:val="cyan"/>
        </w:rPr>
        <w:fldChar w:fldCharType="begin">
          <w:ffData>
            <w:name w:val="CaseACocher108"/>
            <w:enabled/>
            <w:calcOnExit w:val="0"/>
            <w:checkBox>
              <w:sizeAuto/>
              <w:default w:val="0"/>
            </w:checkBox>
          </w:ffData>
        </w:fldChar>
      </w:r>
      <w:r w:rsidRPr="00A50A64">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sidRPr="00A50A64">
        <w:rPr>
          <w:rFonts w:ascii="Arial" w:hAnsi="Arial" w:cs="Arial"/>
          <w:highlight w:val="cyan"/>
        </w:rPr>
        <w:fldChar w:fldCharType="end"/>
      </w:r>
      <w:r w:rsidRPr="00577DF1">
        <w:rPr>
          <w:rFonts w:ascii="Arial" w:hAnsi="Arial" w:cs="Arial"/>
        </w:rPr>
        <w:t xml:space="preserve"> </w:t>
      </w:r>
      <w:r w:rsidRPr="00577DF1">
        <w:rPr>
          <w:rFonts w:ascii="Arial" w:hAnsi="Arial" w:cs="Arial"/>
          <w:spacing w:val="-4"/>
        </w:rPr>
        <w:t xml:space="preserve">Le délai maximum de réalisation </w:t>
      </w:r>
      <w:r w:rsidR="00351676">
        <w:rPr>
          <w:rFonts w:ascii="Arial" w:hAnsi="Arial" w:cs="Arial"/>
          <w:spacing w:val="-4"/>
        </w:rPr>
        <w:t>des prestations (hors tranches option</w:t>
      </w:r>
      <w:r w:rsidRPr="00577DF1">
        <w:rPr>
          <w:rFonts w:ascii="Arial" w:hAnsi="Arial" w:cs="Arial"/>
          <w:spacing w:val="-4"/>
        </w:rPr>
        <w:t>nelles éventuelles) est celui sur lequel le tit</w:t>
      </w:r>
      <w:r w:rsidR="00BD1FAF">
        <w:rPr>
          <w:rFonts w:ascii="Arial" w:hAnsi="Arial" w:cs="Arial"/>
          <w:spacing w:val="-4"/>
        </w:rPr>
        <w:t xml:space="preserve">ulaire s’engage dans l’article </w:t>
      </w:r>
      <w:r w:rsidR="0007551E">
        <w:rPr>
          <w:rFonts w:ascii="Arial" w:hAnsi="Arial" w:cs="Arial"/>
          <w:spacing w:val="-4"/>
        </w:rPr>
        <w:t>11</w:t>
      </w:r>
      <w:r w:rsidRPr="00577DF1">
        <w:rPr>
          <w:rFonts w:ascii="Arial" w:hAnsi="Arial" w:cs="Arial"/>
          <w:spacing w:val="-4"/>
        </w:rPr>
        <w:t xml:space="preserve"> du présent document.</w:t>
      </w:r>
    </w:p>
    <w:p w14:paraId="4F9C39AA" w14:textId="77777777" w:rsidR="001F1822" w:rsidRDefault="001F1822" w:rsidP="008134F9">
      <w:pPr>
        <w:pStyle w:val="Corpsdetexte"/>
        <w:rPr>
          <w:rFonts w:ascii="Arial" w:hAnsi="Arial" w:cs="Arial"/>
          <w:spacing w:val="-4"/>
          <w:sz w:val="20"/>
          <w:szCs w:val="20"/>
        </w:rPr>
      </w:pPr>
    </w:p>
    <w:p w14:paraId="375CFC62" w14:textId="77777777" w:rsidR="006573F1" w:rsidRPr="00A50A64" w:rsidRDefault="006573F1" w:rsidP="006573F1">
      <w:pPr>
        <w:pStyle w:val="Titre1"/>
        <w:spacing w:after="60"/>
        <w:rPr>
          <w:rFonts w:cs="Arial"/>
          <w:bCs w:val="0"/>
          <w:kern w:val="28"/>
          <w:sz w:val="20"/>
          <w:szCs w:val="20"/>
        </w:rPr>
      </w:pPr>
    </w:p>
    <w:p w14:paraId="054B1C57" w14:textId="77777777" w:rsidR="006573F1" w:rsidRDefault="00A50A64" w:rsidP="006573F1">
      <w:pPr>
        <w:pStyle w:val="Titre1"/>
        <w:spacing w:after="60"/>
        <w:rPr>
          <w:rFonts w:cs="Arial"/>
          <w:bCs w:val="0"/>
          <w:kern w:val="28"/>
          <w:sz w:val="22"/>
          <w:szCs w:val="22"/>
        </w:rPr>
      </w:pPr>
      <w:r>
        <w:rPr>
          <w:rFonts w:cs="Arial"/>
          <w:bCs w:val="0"/>
          <w:kern w:val="28"/>
          <w:sz w:val="22"/>
          <w:szCs w:val="22"/>
        </w:rPr>
        <w:t>ARTICLE 6</w:t>
      </w:r>
      <w:r w:rsidR="006573F1" w:rsidRPr="009737B8">
        <w:rPr>
          <w:rFonts w:cs="Arial"/>
          <w:bCs w:val="0"/>
          <w:kern w:val="28"/>
          <w:sz w:val="22"/>
          <w:szCs w:val="22"/>
        </w:rPr>
        <w:t xml:space="preserve"> – </w:t>
      </w:r>
      <w:r w:rsidR="006573F1">
        <w:rPr>
          <w:rFonts w:cs="Arial"/>
          <w:bCs w:val="0"/>
          <w:kern w:val="28"/>
          <w:sz w:val="22"/>
          <w:szCs w:val="22"/>
        </w:rPr>
        <w:t>Conditions de livraison</w:t>
      </w:r>
    </w:p>
    <w:p w14:paraId="2D8AD5D3" w14:textId="77777777" w:rsidR="00B904BA" w:rsidRDefault="00B904BA" w:rsidP="008134F9">
      <w:pPr>
        <w:pStyle w:val="Corpsdetexte"/>
        <w:rPr>
          <w:rFonts w:ascii="Arial" w:hAnsi="Arial" w:cs="Arial"/>
          <w:spacing w:val="-4"/>
          <w:sz w:val="20"/>
          <w:szCs w:val="20"/>
        </w:rPr>
      </w:pPr>
    </w:p>
    <w:p w14:paraId="4239DD8A" w14:textId="77777777" w:rsidR="006573F1" w:rsidRPr="00265A23" w:rsidRDefault="006573F1" w:rsidP="006573F1">
      <w:pPr>
        <w:pStyle w:val="Corpsdetexte"/>
        <w:rPr>
          <w:rFonts w:ascii="Arial" w:hAnsi="Arial" w:cs="Arial"/>
          <w:spacing w:val="-4"/>
          <w:sz w:val="20"/>
          <w:szCs w:val="20"/>
        </w:rPr>
      </w:pPr>
      <w:r w:rsidRPr="00577DF1">
        <w:rPr>
          <w:rFonts w:ascii="Arial" w:hAnsi="Arial" w:cs="Arial"/>
          <w:spacing w:val="-4"/>
          <w:sz w:val="20"/>
          <w:szCs w:val="20"/>
        </w:rPr>
        <w:t xml:space="preserve">Adresse de livraison et de réalisation des prestations : </w:t>
      </w:r>
      <w:r w:rsidRPr="006573F1">
        <w:rPr>
          <w:rFonts w:ascii="Arial" w:hAnsi="Arial" w:cs="Arial"/>
          <w:spacing w:val="-4"/>
          <w:sz w:val="20"/>
          <w:szCs w:val="20"/>
          <w:highlight w:val="cyan"/>
        </w:rPr>
        <w:t>………………………………...........................................................</w:t>
      </w:r>
    </w:p>
    <w:p w14:paraId="40F4C176" w14:textId="77777777" w:rsidR="006573F1" w:rsidRDefault="006573F1" w:rsidP="008134F9">
      <w:pPr>
        <w:pStyle w:val="Corpsdetexte"/>
        <w:rPr>
          <w:rFonts w:ascii="Arial" w:hAnsi="Arial" w:cs="Arial"/>
          <w:spacing w:val="-4"/>
          <w:sz w:val="20"/>
          <w:szCs w:val="20"/>
        </w:rPr>
      </w:pPr>
    </w:p>
    <w:p w14:paraId="08AEACE7" w14:textId="77777777" w:rsidR="006573F1" w:rsidRDefault="006573F1" w:rsidP="008134F9">
      <w:pPr>
        <w:pStyle w:val="Corpsdetexte"/>
        <w:rPr>
          <w:rFonts w:ascii="Arial" w:hAnsi="Arial" w:cs="Arial"/>
          <w:spacing w:val="-4"/>
          <w:sz w:val="20"/>
          <w:szCs w:val="20"/>
        </w:rPr>
      </w:pPr>
      <w:r>
        <w:rPr>
          <w:rFonts w:ascii="Arial" w:hAnsi="Arial" w:cs="Arial"/>
          <w:spacing w:val="-4"/>
          <w:sz w:val="20"/>
          <w:szCs w:val="20"/>
        </w:rPr>
        <w:t xml:space="preserve">Horaire de livraison : </w:t>
      </w:r>
      <w:r w:rsidRPr="006573F1">
        <w:rPr>
          <w:rFonts w:ascii="Arial" w:hAnsi="Arial" w:cs="Arial"/>
          <w:spacing w:val="-4"/>
          <w:sz w:val="20"/>
          <w:szCs w:val="20"/>
          <w:highlight w:val="cyan"/>
        </w:rPr>
        <w:t>…………………………………………………………………………………………………………………</w:t>
      </w:r>
      <w:proofErr w:type="gramStart"/>
      <w:r w:rsidRPr="006573F1">
        <w:rPr>
          <w:rFonts w:ascii="Arial" w:hAnsi="Arial" w:cs="Arial"/>
          <w:spacing w:val="-4"/>
          <w:sz w:val="20"/>
          <w:szCs w:val="20"/>
          <w:highlight w:val="cyan"/>
        </w:rPr>
        <w:t>…….</w:t>
      </w:r>
      <w:proofErr w:type="gramEnd"/>
      <w:r w:rsidRPr="006573F1">
        <w:rPr>
          <w:rFonts w:ascii="Arial" w:hAnsi="Arial" w:cs="Arial"/>
          <w:spacing w:val="-4"/>
          <w:sz w:val="20"/>
          <w:szCs w:val="20"/>
          <w:highlight w:val="cyan"/>
        </w:rPr>
        <w:t>.</w:t>
      </w:r>
    </w:p>
    <w:p w14:paraId="302BD603" w14:textId="77777777" w:rsidR="00B904BA" w:rsidRDefault="00B904BA" w:rsidP="008134F9">
      <w:pPr>
        <w:pStyle w:val="Corpsdetexte"/>
        <w:rPr>
          <w:rFonts w:ascii="Arial" w:hAnsi="Arial" w:cs="Arial"/>
          <w:spacing w:val="-4"/>
          <w:sz w:val="20"/>
          <w:szCs w:val="20"/>
        </w:rPr>
      </w:pPr>
    </w:p>
    <w:p w14:paraId="1CBDFE7E" w14:textId="77777777" w:rsidR="001F1822" w:rsidRDefault="001F1822" w:rsidP="008134F9">
      <w:pPr>
        <w:pStyle w:val="Corpsdetexte"/>
        <w:rPr>
          <w:rFonts w:ascii="Arial" w:hAnsi="Arial" w:cs="Arial"/>
          <w:spacing w:val="-4"/>
          <w:sz w:val="20"/>
          <w:szCs w:val="20"/>
        </w:rPr>
      </w:pPr>
    </w:p>
    <w:p w14:paraId="3FD8F39A" w14:textId="77777777" w:rsidR="00A869E6" w:rsidRDefault="00A869E6" w:rsidP="00A869E6">
      <w:pPr>
        <w:pStyle w:val="Titre1"/>
        <w:spacing w:after="60"/>
        <w:rPr>
          <w:rFonts w:cs="Arial"/>
          <w:bCs w:val="0"/>
          <w:kern w:val="28"/>
          <w:sz w:val="22"/>
          <w:szCs w:val="22"/>
        </w:rPr>
      </w:pPr>
      <w:r>
        <w:rPr>
          <w:rFonts w:cs="Arial"/>
          <w:bCs w:val="0"/>
          <w:kern w:val="28"/>
          <w:sz w:val="22"/>
          <w:szCs w:val="22"/>
        </w:rPr>
        <w:t xml:space="preserve">ARTICLE </w:t>
      </w:r>
      <w:r w:rsidR="00A50A64">
        <w:rPr>
          <w:rFonts w:cs="Arial"/>
          <w:bCs w:val="0"/>
          <w:kern w:val="28"/>
          <w:sz w:val="22"/>
          <w:szCs w:val="22"/>
        </w:rPr>
        <w:t>7</w:t>
      </w:r>
      <w:r w:rsidRPr="009737B8">
        <w:rPr>
          <w:rFonts w:cs="Arial"/>
          <w:bCs w:val="0"/>
          <w:kern w:val="28"/>
          <w:sz w:val="22"/>
          <w:szCs w:val="22"/>
        </w:rPr>
        <w:t xml:space="preserve"> – Proposition d’avance</w:t>
      </w:r>
    </w:p>
    <w:p w14:paraId="01062DE5" w14:textId="77777777" w:rsidR="00A869E6" w:rsidRPr="00A50A64" w:rsidRDefault="00A869E6" w:rsidP="00A869E6">
      <w:pPr>
        <w:rPr>
          <w:rFonts w:ascii="Arial" w:hAnsi="Arial" w:cs="Arial"/>
          <w:sz w:val="20"/>
          <w:szCs w:val="20"/>
        </w:rPr>
      </w:pPr>
    </w:p>
    <w:p w14:paraId="651B6096" w14:textId="6691DAD9" w:rsidR="00A869E6" w:rsidRPr="009737B8" w:rsidRDefault="00A869E6" w:rsidP="00A869E6">
      <w:pPr>
        <w:pStyle w:val="Corpsdetexte"/>
        <w:rPr>
          <w:rFonts w:ascii="Arial" w:hAnsi="Arial" w:cs="Arial"/>
          <w:spacing w:val="-4"/>
          <w:sz w:val="20"/>
          <w:szCs w:val="20"/>
        </w:rPr>
      </w:pPr>
      <w:r w:rsidRPr="00577DF1">
        <w:rPr>
          <w:rFonts w:ascii="Arial" w:hAnsi="Arial" w:cs="Arial"/>
          <w:spacing w:val="-4"/>
          <w:sz w:val="20"/>
          <w:szCs w:val="20"/>
        </w:rPr>
        <w:t xml:space="preserve">Le </w:t>
      </w:r>
      <w:r w:rsidRPr="00322745">
        <w:rPr>
          <w:rFonts w:ascii="Arial" w:hAnsi="Arial" w:cs="Arial"/>
          <w:spacing w:val="-4"/>
          <w:sz w:val="20"/>
          <w:szCs w:val="20"/>
        </w:rPr>
        <w:t>titulaire bénéficie d’une avance égale à</w:t>
      </w:r>
      <w:proofErr w:type="gramStart"/>
      <w:r w:rsidR="00CD4341" w:rsidRPr="00322745">
        <w:rPr>
          <w:rFonts w:ascii="Arial" w:hAnsi="Arial" w:cs="Arial"/>
          <w:spacing w:val="-4"/>
          <w:sz w:val="20"/>
          <w:szCs w:val="20"/>
        </w:rPr>
        <w:t xml:space="preserve"> </w:t>
      </w:r>
      <w:r w:rsidRPr="00322745">
        <w:rPr>
          <w:rFonts w:ascii="Arial" w:hAnsi="Arial" w:cs="Arial"/>
          <w:spacing w:val="-4"/>
          <w:sz w:val="20"/>
          <w:szCs w:val="20"/>
          <w:highlight w:val="cyan"/>
        </w:rPr>
        <w:t>.…</w:t>
      </w:r>
      <w:proofErr w:type="gramEnd"/>
      <w:r w:rsidRPr="00322745">
        <w:rPr>
          <w:rFonts w:ascii="Arial" w:hAnsi="Arial" w:cs="Arial"/>
          <w:spacing w:val="-4"/>
          <w:sz w:val="20"/>
          <w:szCs w:val="20"/>
        </w:rPr>
        <w:t>% du montant toutes taxes comprises figurant dans so</w:t>
      </w:r>
      <w:r w:rsidR="00B904BA" w:rsidRPr="00322745">
        <w:rPr>
          <w:rFonts w:ascii="Arial" w:hAnsi="Arial" w:cs="Arial"/>
          <w:spacing w:val="-4"/>
          <w:sz w:val="20"/>
          <w:szCs w:val="20"/>
        </w:rPr>
        <w:t xml:space="preserve">n offre exprimée à </w:t>
      </w:r>
      <w:r w:rsidR="00B904BA" w:rsidRPr="00240C7D">
        <w:rPr>
          <w:rFonts w:ascii="Arial" w:hAnsi="Arial"/>
          <w:spacing w:val="-4"/>
          <w:sz w:val="20"/>
        </w:rPr>
        <w:t xml:space="preserve">l’article </w:t>
      </w:r>
      <w:r w:rsidR="00F37378" w:rsidRPr="00240C7D">
        <w:rPr>
          <w:rFonts w:ascii="Arial" w:hAnsi="Arial"/>
          <w:spacing w:val="-4"/>
          <w:sz w:val="20"/>
        </w:rPr>
        <w:t>1</w:t>
      </w:r>
      <w:r w:rsidR="009C17C9">
        <w:rPr>
          <w:rFonts w:ascii="Arial" w:hAnsi="Arial"/>
          <w:spacing w:val="-4"/>
          <w:sz w:val="20"/>
        </w:rPr>
        <w:t>8</w:t>
      </w:r>
      <w:r w:rsidR="0007551E" w:rsidRPr="00240C7D">
        <w:rPr>
          <w:rFonts w:ascii="Arial" w:hAnsi="Arial"/>
          <w:spacing w:val="-4"/>
          <w:sz w:val="20"/>
        </w:rPr>
        <w:t xml:space="preserve"> </w:t>
      </w:r>
      <w:r w:rsidRPr="00322745">
        <w:rPr>
          <w:rFonts w:ascii="Arial" w:hAnsi="Arial" w:cs="Arial"/>
          <w:spacing w:val="-4"/>
          <w:sz w:val="20"/>
          <w:szCs w:val="20"/>
        </w:rPr>
        <w:t>du présent document.</w:t>
      </w:r>
    </w:p>
    <w:p w14:paraId="665555C0" w14:textId="77777777" w:rsidR="00A869E6" w:rsidRDefault="00A869E6" w:rsidP="00A869E6">
      <w:pPr>
        <w:pStyle w:val="Corpsdetexte"/>
        <w:rPr>
          <w:rFonts w:ascii="Arial" w:hAnsi="Arial" w:cs="Arial"/>
          <w:spacing w:val="-4"/>
          <w:sz w:val="20"/>
          <w:szCs w:val="20"/>
        </w:rPr>
      </w:pPr>
      <w:r w:rsidRPr="009737B8">
        <w:rPr>
          <w:rFonts w:ascii="Arial" w:hAnsi="Arial" w:cs="Arial"/>
          <w:spacing w:val="-4"/>
          <w:sz w:val="20"/>
          <w:szCs w:val="20"/>
        </w:rPr>
        <w:t xml:space="preserve">Dans le cas où l’alinéa précédent </w:t>
      </w:r>
      <w:r>
        <w:rPr>
          <w:rFonts w:ascii="Arial" w:hAnsi="Arial" w:cs="Arial"/>
          <w:spacing w:val="-4"/>
          <w:sz w:val="20"/>
          <w:szCs w:val="20"/>
        </w:rPr>
        <w:t>n’est pas rempli par l’établissement</w:t>
      </w:r>
      <w:r w:rsidRPr="009737B8">
        <w:rPr>
          <w:rFonts w:ascii="Arial" w:hAnsi="Arial" w:cs="Arial"/>
          <w:spacing w:val="-4"/>
          <w:sz w:val="20"/>
          <w:szCs w:val="20"/>
        </w:rPr>
        <w:t>, il n’est pas proposé d’avance au titulaire.</w:t>
      </w:r>
    </w:p>
    <w:p w14:paraId="72C78455" w14:textId="77777777" w:rsidR="00A869E6" w:rsidRPr="009737B8" w:rsidRDefault="00A869E6" w:rsidP="00A869E6">
      <w:pPr>
        <w:pStyle w:val="Corpsdetexte"/>
        <w:rPr>
          <w:rFonts w:ascii="Arial" w:hAnsi="Arial" w:cs="Arial"/>
          <w:spacing w:val="-4"/>
          <w:sz w:val="20"/>
          <w:szCs w:val="20"/>
        </w:rPr>
      </w:pPr>
    </w:p>
    <w:p w14:paraId="6B2CAC0F" w14:textId="77777777" w:rsidR="00A869E6" w:rsidRDefault="00A869E6" w:rsidP="00A869E6">
      <w:pPr>
        <w:pStyle w:val="Corpsdetexte"/>
        <w:rPr>
          <w:rFonts w:ascii="Arial" w:hAnsi="Arial" w:cs="Arial"/>
          <w:spacing w:val="-4"/>
          <w:sz w:val="20"/>
          <w:szCs w:val="20"/>
        </w:rPr>
      </w:pPr>
    </w:p>
    <w:p w14:paraId="2BD1ACF8" w14:textId="77777777" w:rsidR="001F1822" w:rsidRDefault="001F1822" w:rsidP="00482D87">
      <w:pPr>
        <w:pStyle w:val="Titre1"/>
        <w:spacing w:after="60"/>
        <w:rPr>
          <w:rFonts w:cs="Arial"/>
          <w:bCs w:val="0"/>
          <w:kern w:val="28"/>
          <w:sz w:val="22"/>
          <w:szCs w:val="22"/>
        </w:rPr>
      </w:pPr>
      <w:r>
        <w:rPr>
          <w:rFonts w:cs="Arial"/>
          <w:bCs w:val="0"/>
          <w:kern w:val="28"/>
          <w:sz w:val="22"/>
          <w:szCs w:val="22"/>
        </w:rPr>
        <w:t xml:space="preserve">ARTICLE </w:t>
      </w:r>
      <w:r w:rsidR="00A50A64">
        <w:rPr>
          <w:rFonts w:cs="Arial"/>
          <w:bCs w:val="0"/>
          <w:kern w:val="28"/>
          <w:sz w:val="22"/>
          <w:szCs w:val="22"/>
        </w:rPr>
        <w:t>8</w:t>
      </w:r>
      <w:r w:rsidRPr="009737B8">
        <w:rPr>
          <w:rFonts w:cs="Arial"/>
          <w:bCs w:val="0"/>
          <w:kern w:val="28"/>
          <w:sz w:val="22"/>
          <w:szCs w:val="22"/>
        </w:rPr>
        <w:t xml:space="preserve"> – </w:t>
      </w:r>
      <w:r>
        <w:rPr>
          <w:rFonts w:cs="Arial"/>
          <w:bCs w:val="0"/>
          <w:kern w:val="28"/>
          <w:sz w:val="22"/>
          <w:szCs w:val="22"/>
        </w:rPr>
        <w:t>Modalités de vérification</w:t>
      </w:r>
    </w:p>
    <w:p w14:paraId="25E560C4" w14:textId="77777777" w:rsidR="001F1822" w:rsidRPr="00A50A64" w:rsidRDefault="001F1822" w:rsidP="00482D87">
      <w:pPr>
        <w:rPr>
          <w:rFonts w:ascii="Arial" w:hAnsi="Arial" w:cs="Arial"/>
          <w:sz w:val="20"/>
          <w:szCs w:val="20"/>
        </w:rPr>
      </w:pPr>
    </w:p>
    <w:p w14:paraId="6BBDFB4B" w14:textId="77777777" w:rsidR="001F1822" w:rsidRPr="00577DF1" w:rsidRDefault="001F1822" w:rsidP="00482D87">
      <w:pPr>
        <w:rPr>
          <w:rFonts w:ascii="Arial" w:hAnsi="Arial" w:cs="Arial"/>
          <w:sz w:val="20"/>
          <w:szCs w:val="20"/>
        </w:rPr>
      </w:pPr>
      <w:r w:rsidRPr="00A50A64">
        <w:rPr>
          <w:rFonts w:ascii="Arial" w:hAnsi="Arial" w:cs="Arial"/>
          <w:sz w:val="20"/>
          <w:szCs w:val="20"/>
          <w:highlight w:val="cyan"/>
        </w:rPr>
        <w:fldChar w:fldCharType="begin">
          <w:ffData>
            <w:name w:val="CaseACocher108"/>
            <w:enabled/>
            <w:calcOnExit w:val="0"/>
            <w:checkBox>
              <w:sizeAuto/>
              <w:default w:val="0"/>
            </w:checkBox>
          </w:ffData>
        </w:fldChar>
      </w:r>
      <w:r w:rsidRPr="00A50A64">
        <w:rPr>
          <w:rFonts w:ascii="Arial" w:hAnsi="Arial" w:cs="Arial"/>
          <w:sz w:val="20"/>
          <w:szCs w:val="20"/>
          <w:highlight w:val="cyan"/>
        </w:rPr>
        <w:instrText xml:space="preserve"> FORMCHECKBOX </w:instrText>
      </w:r>
      <w:r w:rsidR="009A4BC3">
        <w:rPr>
          <w:rFonts w:ascii="Arial" w:hAnsi="Arial" w:cs="Arial"/>
          <w:sz w:val="20"/>
          <w:szCs w:val="20"/>
          <w:highlight w:val="cyan"/>
        </w:rPr>
      </w:r>
      <w:r w:rsidR="009A4BC3">
        <w:rPr>
          <w:rFonts w:ascii="Arial" w:hAnsi="Arial" w:cs="Arial"/>
          <w:sz w:val="20"/>
          <w:szCs w:val="20"/>
          <w:highlight w:val="cyan"/>
        </w:rPr>
        <w:fldChar w:fldCharType="separate"/>
      </w:r>
      <w:r w:rsidRPr="00A50A64">
        <w:rPr>
          <w:rFonts w:ascii="Arial" w:hAnsi="Arial" w:cs="Arial"/>
          <w:sz w:val="20"/>
          <w:szCs w:val="20"/>
          <w:highlight w:val="cyan"/>
        </w:rPr>
        <w:fldChar w:fldCharType="end"/>
      </w:r>
      <w:r w:rsidRPr="00577DF1">
        <w:rPr>
          <w:rFonts w:ascii="Arial" w:hAnsi="Arial" w:cs="Arial"/>
          <w:sz w:val="20"/>
          <w:szCs w:val="20"/>
        </w:rPr>
        <w:t xml:space="preserve"> Vérifications effectuées en une seule étape, dans les conditions de </w:t>
      </w:r>
      <w:r w:rsidRPr="00CD1FF7">
        <w:rPr>
          <w:rFonts w:ascii="Arial" w:hAnsi="Arial" w:cs="Arial"/>
          <w:sz w:val="20"/>
          <w:szCs w:val="20"/>
        </w:rPr>
        <w:t>l’article 11.</w:t>
      </w:r>
      <w:r w:rsidR="00CD1FF7" w:rsidRPr="00CD1FF7">
        <w:rPr>
          <w:rFonts w:ascii="Arial" w:hAnsi="Arial" w:cs="Arial"/>
          <w:sz w:val="20"/>
          <w:szCs w:val="20"/>
        </w:rPr>
        <w:t>19</w:t>
      </w:r>
      <w:r w:rsidR="00CD4341">
        <w:rPr>
          <w:rFonts w:ascii="Arial" w:hAnsi="Arial" w:cs="Arial"/>
          <w:sz w:val="20"/>
          <w:szCs w:val="20"/>
        </w:rPr>
        <w:t>.2</w:t>
      </w:r>
      <w:r w:rsidR="00322745">
        <w:rPr>
          <w:rFonts w:ascii="Arial" w:hAnsi="Arial" w:cs="Arial"/>
          <w:sz w:val="20"/>
          <w:szCs w:val="20"/>
        </w:rPr>
        <w:t>.2.1</w:t>
      </w:r>
      <w:r w:rsidRPr="00CD1FF7">
        <w:rPr>
          <w:rFonts w:ascii="Arial" w:hAnsi="Arial" w:cs="Arial"/>
          <w:sz w:val="20"/>
          <w:szCs w:val="20"/>
        </w:rPr>
        <w:t xml:space="preserve"> du CCP</w:t>
      </w:r>
      <w:r w:rsidRPr="00577DF1">
        <w:rPr>
          <w:rFonts w:ascii="Arial" w:hAnsi="Arial" w:cs="Arial"/>
          <w:sz w:val="20"/>
          <w:szCs w:val="20"/>
        </w:rPr>
        <w:t xml:space="preserve"> de l’accord – cadre</w:t>
      </w:r>
    </w:p>
    <w:p w14:paraId="725E6002" w14:textId="77777777" w:rsidR="001F1822" w:rsidRDefault="001F1822" w:rsidP="00482D87">
      <w:pPr>
        <w:pStyle w:val="Retraitnormal"/>
        <w:numPr>
          <w:ins w:id="3" w:author="Unknown" w:date="2012-09-10T09:32:00Z"/>
        </w:numPr>
        <w:ind w:left="705"/>
        <w:rPr>
          <w:rFonts w:ascii="Arial" w:hAnsi="Arial" w:cs="Arial"/>
          <w:sz w:val="20"/>
          <w:szCs w:val="20"/>
        </w:rPr>
      </w:pPr>
      <w:r w:rsidRPr="00577DF1">
        <w:rPr>
          <w:rFonts w:ascii="Arial" w:hAnsi="Arial" w:cs="Arial"/>
          <w:sz w:val="20"/>
          <w:szCs w:val="20"/>
        </w:rPr>
        <w:t>Délai dont dispose l’établissement pour notifier sa décision</w:t>
      </w:r>
      <w:proofErr w:type="gramStart"/>
      <w:r w:rsidRPr="00577DF1">
        <w:rPr>
          <w:rFonts w:ascii="Arial" w:hAnsi="Arial" w:cs="Arial"/>
          <w:sz w:val="20"/>
          <w:szCs w:val="20"/>
        </w:rPr>
        <w:t xml:space="preserve"> : </w:t>
      </w:r>
      <w:r w:rsidRPr="0007551E">
        <w:rPr>
          <w:rFonts w:ascii="Arial" w:hAnsi="Arial" w:cs="Arial"/>
          <w:sz w:val="20"/>
          <w:szCs w:val="20"/>
          <w:highlight w:val="cyan"/>
        </w:rPr>
        <w:t>….</w:t>
      </w:r>
      <w:proofErr w:type="gramEnd"/>
      <w:r w:rsidRPr="0007551E">
        <w:rPr>
          <w:rFonts w:ascii="Arial" w:hAnsi="Arial" w:cs="Arial"/>
          <w:sz w:val="20"/>
          <w:szCs w:val="20"/>
          <w:highlight w:val="cyan"/>
        </w:rPr>
        <w:t>.</w:t>
      </w:r>
      <w:r w:rsidRPr="00577DF1">
        <w:rPr>
          <w:rFonts w:ascii="Arial" w:hAnsi="Arial" w:cs="Arial"/>
          <w:sz w:val="20"/>
          <w:szCs w:val="20"/>
        </w:rPr>
        <w:t xml:space="preserve"> </w:t>
      </w:r>
      <w:proofErr w:type="gramStart"/>
      <w:r w:rsidRPr="00577DF1">
        <w:rPr>
          <w:rFonts w:ascii="Arial" w:hAnsi="Arial" w:cs="Arial"/>
          <w:sz w:val="20"/>
          <w:szCs w:val="20"/>
        </w:rPr>
        <w:t>jours</w:t>
      </w:r>
      <w:proofErr w:type="gramEnd"/>
      <w:r w:rsidRPr="00577DF1">
        <w:rPr>
          <w:rFonts w:ascii="Arial" w:hAnsi="Arial" w:cs="Arial"/>
          <w:sz w:val="20"/>
          <w:szCs w:val="20"/>
        </w:rPr>
        <w:t xml:space="preserve"> calendaires (par défaut, ce délai est de</w:t>
      </w:r>
      <w:r w:rsidRPr="00B956AA">
        <w:rPr>
          <w:rFonts w:ascii="Arial" w:hAnsi="Arial" w:cs="Arial"/>
          <w:sz w:val="20"/>
          <w:szCs w:val="20"/>
        </w:rPr>
        <w:t xml:space="preserve"> soixante jours calendaires).</w:t>
      </w:r>
    </w:p>
    <w:p w14:paraId="29961EFE" w14:textId="77777777" w:rsidR="001F1822" w:rsidRDefault="001F1822" w:rsidP="00482D87">
      <w:pPr>
        <w:pStyle w:val="Retraitnormal"/>
        <w:ind w:left="705"/>
        <w:rPr>
          <w:rFonts w:ascii="Arial" w:hAnsi="Arial" w:cs="Arial"/>
          <w:sz w:val="20"/>
          <w:szCs w:val="20"/>
        </w:rPr>
      </w:pPr>
    </w:p>
    <w:p w14:paraId="7F2FD042" w14:textId="77777777" w:rsidR="001F1822" w:rsidRPr="00577DF1" w:rsidRDefault="001F1822" w:rsidP="00482D87">
      <w:pPr>
        <w:jc w:val="both"/>
        <w:rPr>
          <w:rFonts w:ascii="Arial" w:hAnsi="Arial" w:cs="Arial"/>
          <w:sz w:val="20"/>
          <w:szCs w:val="20"/>
        </w:rPr>
      </w:pPr>
      <w:r w:rsidRPr="00A50A64">
        <w:rPr>
          <w:rFonts w:ascii="Arial" w:hAnsi="Arial" w:cs="Arial"/>
          <w:sz w:val="20"/>
          <w:szCs w:val="20"/>
          <w:highlight w:val="cyan"/>
        </w:rPr>
        <w:fldChar w:fldCharType="begin">
          <w:ffData>
            <w:name w:val="CaseACocher108"/>
            <w:enabled/>
            <w:calcOnExit w:val="0"/>
            <w:checkBox>
              <w:sizeAuto/>
              <w:default w:val="0"/>
            </w:checkBox>
          </w:ffData>
        </w:fldChar>
      </w:r>
      <w:r w:rsidRPr="00A50A64">
        <w:rPr>
          <w:rFonts w:ascii="Arial" w:hAnsi="Arial" w:cs="Arial"/>
          <w:sz w:val="20"/>
          <w:szCs w:val="20"/>
          <w:highlight w:val="cyan"/>
        </w:rPr>
        <w:instrText xml:space="preserve"> FORMCHECKBOX </w:instrText>
      </w:r>
      <w:r w:rsidR="009A4BC3">
        <w:rPr>
          <w:rFonts w:ascii="Arial" w:hAnsi="Arial" w:cs="Arial"/>
          <w:sz w:val="20"/>
          <w:szCs w:val="20"/>
          <w:highlight w:val="cyan"/>
        </w:rPr>
      </w:r>
      <w:r w:rsidR="009A4BC3">
        <w:rPr>
          <w:rFonts w:ascii="Arial" w:hAnsi="Arial" w:cs="Arial"/>
          <w:sz w:val="20"/>
          <w:szCs w:val="20"/>
          <w:highlight w:val="cyan"/>
        </w:rPr>
        <w:fldChar w:fldCharType="separate"/>
      </w:r>
      <w:r w:rsidRPr="00A50A64">
        <w:rPr>
          <w:rFonts w:ascii="Arial" w:hAnsi="Arial" w:cs="Arial"/>
          <w:sz w:val="20"/>
          <w:szCs w:val="20"/>
          <w:highlight w:val="cyan"/>
        </w:rPr>
        <w:fldChar w:fldCharType="end"/>
      </w:r>
      <w:r w:rsidRPr="00577DF1">
        <w:rPr>
          <w:rFonts w:ascii="Arial" w:hAnsi="Arial" w:cs="Arial"/>
          <w:sz w:val="20"/>
          <w:szCs w:val="20"/>
        </w:rPr>
        <w:t xml:space="preserve"> Vérifications effectuées en deux étapes, dans les conditions </w:t>
      </w:r>
      <w:r w:rsidRPr="00CD1FF7">
        <w:rPr>
          <w:rFonts w:ascii="Arial" w:hAnsi="Arial" w:cs="Arial"/>
          <w:sz w:val="20"/>
          <w:szCs w:val="20"/>
        </w:rPr>
        <w:t xml:space="preserve">de </w:t>
      </w:r>
      <w:r w:rsidR="00CD1FF7" w:rsidRPr="00CD1FF7">
        <w:rPr>
          <w:rFonts w:ascii="Arial" w:hAnsi="Arial" w:cs="Arial"/>
          <w:sz w:val="20"/>
          <w:szCs w:val="20"/>
        </w:rPr>
        <w:t>l’article 11.19</w:t>
      </w:r>
      <w:r w:rsidR="00CD4341">
        <w:rPr>
          <w:rFonts w:ascii="Arial" w:hAnsi="Arial" w:cs="Arial"/>
          <w:sz w:val="20"/>
          <w:szCs w:val="20"/>
        </w:rPr>
        <w:t>.2</w:t>
      </w:r>
      <w:r w:rsidR="00322745">
        <w:rPr>
          <w:rFonts w:ascii="Arial" w:hAnsi="Arial" w:cs="Arial"/>
          <w:sz w:val="20"/>
          <w:szCs w:val="20"/>
        </w:rPr>
        <w:t>.2.2</w:t>
      </w:r>
      <w:r w:rsidRPr="00CD1FF7">
        <w:rPr>
          <w:rFonts w:ascii="Arial" w:hAnsi="Arial" w:cs="Arial"/>
          <w:sz w:val="20"/>
          <w:szCs w:val="20"/>
        </w:rPr>
        <w:t xml:space="preserve"> du CCP</w:t>
      </w:r>
      <w:r w:rsidR="00B904BA">
        <w:rPr>
          <w:rFonts w:ascii="Arial" w:hAnsi="Arial" w:cs="Arial"/>
          <w:sz w:val="20"/>
          <w:szCs w:val="20"/>
        </w:rPr>
        <w:t xml:space="preserve"> </w:t>
      </w:r>
      <w:r w:rsidRPr="00577DF1">
        <w:rPr>
          <w:rFonts w:ascii="Arial" w:hAnsi="Arial" w:cs="Arial"/>
          <w:sz w:val="20"/>
          <w:szCs w:val="20"/>
        </w:rPr>
        <w:t>de l’accord – cadr</w:t>
      </w:r>
      <w:r w:rsidR="00B7501D" w:rsidRPr="00577DF1">
        <w:rPr>
          <w:rFonts w:ascii="Arial" w:hAnsi="Arial" w:cs="Arial"/>
          <w:sz w:val="20"/>
          <w:szCs w:val="20"/>
        </w:rPr>
        <w:t>e</w:t>
      </w:r>
    </w:p>
    <w:p w14:paraId="685579F2" w14:textId="77777777" w:rsidR="001F1822" w:rsidRPr="00577DF1" w:rsidRDefault="001F1822" w:rsidP="00482D87">
      <w:pPr>
        <w:pStyle w:val="Retraitnormal"/>
        <w:numPr>
          <w:ilvl w:val="0"/>
          <w:numId w:val="6"/>
        </w:numPr>
        <w:jc w:val="both"/>
        <w:rPr>
          <w:rFonts w:ascii="Arial" w:hAnsi="Arial" w:cs="Arial"/>
          <w:sz w:val="20"/>
          <w:szCs w:val="20"/>
        </w:rPr>
      </w:pPr>
      <w:r w:rsidRPr="00577DF1">
        <w:rPr>
          <w:rFonts w:ascii="Arial" w:hAnsi="Arial" w:cs="Arial"/>
          <w:sz w:val="20"/>
          <w:szCs w:val="20"/>
        </w:rPr>
        <w:t>Délai dont dispose l’établissement pour notifier sa décision dans le cadre de la vérification d’aptitude</w:t>
      </w:r>
      <w:proofErr w:type="gramStart"/>
      <w:r w:rsidRPr="00577DF1">
        <w:rPr>
          <w:rFonts w:ascii="Arial" w:hAnsi="Arial" w:cs="Arial"/>
          <w:sz w:val="20"/>
          <w:szCs w:val="20"/>
        </w:rPr>
        <w:t xml:space="preserve"> : </w:t>
      </w:r>
      <w:r w:rsidRPr="0007551E">
        <w:rPr>
          <w:rFonts w:ascii="Arial" w:hAnsi="Arial" w:cs="Arial"/>
          <w:sz w:val="20"/>
          <w:szCs w:val="20"/>
          <w:highlight w:val="cyan"/>
        </w:rPr>
        <w:t>….</w:t>
      </w:r>
      <w:proofErr w:type="gramEnd"/>
      <w:r w:rsidRPr="0007551E">
        <w:rPr>
          <w:rFonts w:ascii="Arial" w:hAnsi="Arial" w:cs="Arial"/>
          <w:sz w:val="20"/>
          <w:szCs w:val="20"/>
          <w:highlight w:val="cyan"/>
        </w:rPr>
        <w:t>.</w:t>
      </w:r>
      <w:r w:rsidRPr="00577DF1">
        <w:rPr>
          <w:rFonts w:ascii="Arial" w:hAnsi="Arial" w:cs="Arial"/>
          <w:sz w:val="20"/>
          <w:szCs w:val="20"/>
        </w:rPr>
        <w:t xml:space="preserve"> </w:t>
      </w:r>
      <w:proofErr w:type="gramStart"/>
      <w:r w:rsidRPr="00577DF1">
        <w:rPr>
          <w:rFonts w:ascii="Arial" w:hAnsi="Arial" w:cs="Arial"/>
          <w:sz w:val="20"/>
          <w:szCs w:val="20"/>
        </w:rPr>
        <w:t>jours</w:t>
      </w:r>
      <w:proofErr w:type="gramEnd"/>
      <w:r w:rsidRPr="00577DF1">
        <w:rPr>
          <w:rFonts w:ascii="Arial" w:hAnsi="Arial" w:cs="Arial"/>
          <w:sz w:val="20"/>
          <w:szCs w:val="20"/>
        </w:rPr>
        <w:t xml:space="preserve"> calendaires (par défaut, ce délai est de trente jours calendaires</w:t>
      </w:r>
      <w:r w:rsidR="00CD1FF7">
        <w:rPr>
          <w:rFonts w:ascii="Arial" w:hAnsi="Arial" w:cs="Arial"/>
          <w:sz w:val="20"/>
          <w:szCs w:val="20"/>
        </w:rPr>
        <w:t xml:space="preserve"> hors période de fermeture estivale</w:t>
      </w:r>
      <w:r w:rsidRPr="00577DF1">
        <w:rPr>
          <w:rFonts w:ascii="Arial" w:hAnsi="Arial" w:cs="Arial"/>
          <w:sz w:val="20"/>
          <w:szCs w:val="20"/>
        </w:rPr>
        <w:t>).</w:t>
      </w:r>
    </w:p>
    <w:p w14:paraId="3234306D" w14:textId="77777777" w:rsidR="001F1822" w:rsidRDefault="001F1822" w:rsidP="00482D87">
      <w:pPr>
        <w:pStyle w:val="Retraitnormal"/>
        <w:numPr>
          <w:ilvl w:val="0"/>
          <w:numId w:val="6"/>
        </w:numPr>
        <w:jc w:val="both"/>
        <w:rPr>
          <w:rFonts w:ascii="Arial" w:hAnsi="Arial" w:cs="Arial"/>
          <w:sz w:val="20"/>
          <w:szCs w:val="20"/>
        </w:rPr>
      </w:pPr>
      <w:r w:rsidRPr="00577DF1">
        <w:rPr>
          <w:rFonts w:ascii="Arial" w:hAnsi="Arial" w:cs="Arial"/>
          <w:sz w:val="20"/>
          <w:szCs w:val="20"/>
        </w:rPr>
        <w:t>Délai dont dispose l’établissement pour notifier sa décision dans le cadre de la vérification de service régulier</w:t>
      </w:r>
      <w:proofErr w:type="gramStart"/>
      <w:r w:rsidRPr="00577DF1">
        <w:rPr>
          <w:rFonts w:ascii="Arial" w:hAnsi="Arial" w:cs="Arial"/>
          <w:sz w:val="20"/>
          <w:szCs w:val="20"/>
        </w:rPr>
        <w:t xml:space="preserve"> : </w:t>
      </w:r>
      <w:r w:rsidRPr="0007551E">
        <w:rPr>
          <w:rFonts w:ascii="Arial" w:hAnsi="Arial" w:cs="Arial"/>
          <w:sz w:val="20"/>
          <w:szCs w:val="20"/>
          <w:highlight w:val="cyan"/>
        </w:rPr>
        <w:t>….</w:t>
      </w:r>
      <w:proofErr w:type="gramEnd"/>
      <w:r w:rsidRPr="0007551E">
        <w:rPr>
          <w:rFonts w:ascii="Arial" w:hAnsi="Arial" w:cs="Arial"/>
          <w:sz w:val="20"/>
          <w:szCs w:val="20"/>
          <w:highlight w:val="cyan"/>
        </w:rPr>
        <w:t>.</w:t>
      </w:r>
      <w:r w:rsidRPr="00577DF1">
        <w:rPr>
          <w:rFonts w:ascii="Arial" w:hAnsi="Arial" w:cs="Arial"/>
          <w:sz w:val="20"/>
          <w:szCs w:val="20"/>
        </w:rPr>
        <w:t xml:space="preserve"> </w:t>
      </w:r>
      <w:proofErr w:type="gramStart"/>
      <w:r w:rsidRPr="00577DF1">
        <w:rPr>
          <w:rFonts w:ascii="Arial" w:hAnsi="Arial" w:cs="Arial"/>
          <w:sz w:val="20"/>
          <w:szCs w:val="20"/>
        </w:rPr>
        <w:t>jours</w:t>
      </w:r>
      <w:proofErr w:type="gramEnd"/>
      <w:r w:rsidRPr="00577DF1">
        <w:rPr>
          <w:rFonts w:ascii="Arial" w:hAnsi="Arial" w:cs="Arial"/>
          <w:sz w:val="20"/>
          <w:szCs w:val="20"/>
        </w:rPr>
        <w:t xml:space="preserve"> calendaires (par défaut, ce délai est de soixante jours calendaires).</w:t>
      </w:r>
    </w:p>
    <w:p w14:paraId="17329493" w14:textId="77777777" w:rsidR="00CD1FF7" w:rsidRPr="00577DF1" w:rsidRDefault="00CD1FF7" w:rsidP="00482D87">
      <w:pPr>
        <w:pStyle w:val="Retraitnormal"/>
        <w:numPr>
          <w:ilvl w:val="0"/>
          <w:numId w:val="6"/>
        </w:numPr>
        <w:jc w:val="both"/>
        <w:rPr>
          <w:rFonts w:ascii="Arial" w:hAnsi="Arial" w:cs="Arial"/>
          <w:sz w:val="20"/>
          <w:szCs w:val="20"/>
        </w:rPr>
      </w:pPr>
      <w:r>
        <w:rPr>
          <w:rFonts w:ascii="Arial" w:hAnsi="Arial" w:cs="Arial"/>
          <w:sz w:val="20"/>
          <w:szCs w:val="20"/>
        </w:rPr>
        <w:t xml:space="preserve">Pourcentage d’indisponibilité accepté pendant la période de vérification : </w:t>
      </w:r>
      <w:r w:rsidRPr="0007551E">
        <w:rPr>
          <w:rFonts w:ascii="Arial" w:hAnsi="Arial" w:cs="Arial"/>
          <w:sz w:val="20"/>
          <w:szCs w:val="20"/>
          <w:highlight w:val="cyan"/>
        </w:rPr>
        <w:t>……</w:t>
      </w:r>
      <w:r>
        <w:rPr>
          <w:rFonts w:ascii="Arial" w:hAnsi="Arial" w:cs="Arial"/>
          <w:sz w:val="20"/>
          <w:szCs w:val="20"/>
        </w:rPr>
        <w:t>%</w:t>
      </w:r>
    </w:p>
    <w:p w14:paraId="0A7A901D" w14:textId="77777777" w:rsidR="001F1822" w:rsidRDefault="001F1822" w:rsidP="00D76903">
      <w:pPr>
        <w:pStyle w:val="Corpsdetexte"/>
        <w:rPr>
          <w:rFonts w:ascii="Arial" w:hAnsi="Arial" w:cs="Arial"/>
          <w:spacing w:val="-4"/>
          <w:sz w:val="20"/>
          <w:szCs w:val="20"/>
        </w:rPr>
      </w:pPr>
    </w:p>
    <w:p w14:paraId="1AF771AB" w14:textId="77777777" w:rsidR="001F1822" w:rsidRDefault="001F1822" w:rsidP="00D76903">
      <w:pPr>
        <w:pStyle w:val="Corpsdetexte"/>
        <w:rPr>
          <w:rFonts w:ascii="Arial" w:hAnsi="Arial" w:cs="Arial"/>
          <w:spacing w:val="-4"/>
          <w:sz w:val="20"/>
          <w:szCs w:val="20"/>
        </w:rPr>
      </w:pPr>
    </w:p>
    <w:bookmarkEnd w:id="1"/>
    <w:p w14:paraId="21D06B64" w14:textId="77777777" w:rsidR="00B57685" w:rsidRDefault="00B57685" w:rsidP="008134F9">
      <w:pPr>
        <w:pStyle w:val="Corpsdetexte"/>
        <w:rPr>
          <w:rFonts w:ascii="Arial" w:hAnsi="Arial" w:cs="Arial"/>
          <w:sz w:val="20"/>
          <w:szCs w:val="20"/>
        </w:rPr>
      </w:pPr>
    </w:p>
    <w:p w14:paraId="53B48CA1" w14:textId="77777777" w:rsidR="00B57685" w:rsidRPr="009737B8" w:rsidRDefault="00B57685" w:rsidP="008134F9">
      <w:pPr>
        <w:pStyle w:val="Corpsdetexte"/>
        <w:rPr>
          <w:rFonts w:ascii="Arial" w:hAnsi="Arial" w:cs="Arial"/>
          <w:spacing w:val="-4"/>
          <w:sz w:val="20"/>
          <w:szCs w:val="20"/>
        </w:rPr>
      </w:pPr>
    </w:p>
    <w:p w14:paraId="5083EA42" w14:textId="7704498D" w:rsidR="001F1822" w:rsidRPr="009C17C9" w:rsidRDefault="00565CEA" w:rsidP="009C17C9">
      <w:pPr>
        <w:pStyle w:val="Titre1"/>
        <w:jc w:val="center"/>
        <w:rPr>
          <w:color w:val="FF0066"/>
        </w:rPr>
      </w:pPr>
      <w:r w:rsidRPr="009C17C9">
        <w:rPr>
          <w:color w:val="FF0066"/>
        </w:rPr>
        <w:lastRenderedPageBreak/>
        <w:t>B.</w:t>
      </w:r>
      <w:r w:rsidR="00C87E06" w:rsidRPr="009C17C9">
        <w:rPr>
          <w:color w:val="FF0066"/>
        </w:rPr>
        <w:t xml:space="preserve"> </w:t>
      </w:r>
      <w:r w:rsidR="005816D4" w:rsidRPr="009C17C9">
        <w:rPr>
          <w:color w:val="FF0066"/>
        </w:rPr>
        <w:t>REGLEMENT</w:t>
      </w:r>
      <w:r w:rsidR="00F712F0" w:rsidRPr="009C17C9">
        <w:rPr>
          <w:color w:val="FF0066"/>
        </w:rPr>
        <w:t xml:space="preserve"> DE CONSULTATION</w:t>
      </w:r>
    </w:p>
    <w:p w14:paraId="6FBEC3C9" w14:textId="77777777" w:rsidR="001F1822" w:rsidRDefault="001F1822" w:rsidP="00A42E37"/>
    <w:p w14:paraId="0469DFBF" w14:textId="77777777" w:rsidR="00F712F0" w:rsidRPr="00F712F0" w:rsidRDefault="00F712F0" w:rsidP="00A42E37">
      <w:pPr>
        <w:rPr>
          <w:sz w:val="20"/>
          <w:szCs w:val="20"/>
        </w:rPr>
      </w:pPr>
      <w:r w:rsidRPr="00F712F0">
        <w:rPr>
          <w:rFonts w:ascii="Arial" w:hAnsi="Arial" w:cs="Arial"/>
          <w:b/>
          <w:bCs/>
          <w:sz w:val="20"/>
          <w:szCs w:val="20"/>
        </w:rPr>
        <w:t>La participation à la consultation vaut acceptation sans restriction du règlement de consultation.</w:t>
      </w:r>
    </w:p>
    <w:p w14:paraId="6CB96140" w14:textId="77777777" w:rsidR="00F06E61" w:rsidRDefault="00F06E61" w:rsidP="00F06E61">
      <w:pPr>
        <w:rPr>
          <w:rFonts w:ascii="Arial" w:hAnsi="Arial" w:cs="Arial"/>
          <w:spacing w:val="-4"/>
        </w:rPr>
      </w:pPr>
    </w:p>
    <w:p w14:paraId="1ED4BD4D" w14:textId="77777777" w:rsidR="00CA1BD3" w:rsidRPr="00240C7D" w:rsidRDefault="00CA1BD3" w:rsidP="00CA1BD3">
      <w:pPr>
        <w:jc w:val="both"/>
        <w:rPr>
          <w:rFonts w:ascii="Arial" w:hAnsi="Arial"/>
          <w:b/>
          <w:sz w:val="22"/>
        </w:rPr>
      </w:pPr>
      <w:r w:rsidRPr="00240C7D">
        <w:rPr>
          <w:rFonts w:ascii="Arial" w:hAnsi="Arial"/>
          <w:b/>
          <w:sz w:val="22"/>
        </w:rPr>
        <w:t>Article 9 - Contenu du dossier de consultation</w:t>
      </w:r>
    </w:p>
    <w:p w14:paraId="626EFFC6" w14:textId="77777777" w:rsidR="00CA1BD3" w:rsidRDefault="00CA1BD3" w:rsidP="00CA1BD3">
      <w:pPr>
        <w:jc w:val="both"/>
        <w:rPr>
          <w:rFonts w:ascii="Arial" w:hAnsi="Arial" w:cs="Arial"/>
          <w:b/>
          <w:color w:val="FF0000"/>
          <w:sz w:val="22"/>
          <w:szCs w:val="22"/>
        </w:rPr>
      </w:pPr>
    </w:p>
    <w:p w14:paraId="57572FBC" w14:textId="10EE7D23" w:rsidR="00CA1BD3" w:rsidRPr="00CA1BD3" w:rsidRDefault="00B707C4" w:rsidP="00CA1BD3">
      <w:pPr>
        <w:numPr>
          <w:ilvl w:val="0"/>
          <w:numId w:val="8"/>
        </w:numPr>
        <w:jc w:val="both"/>
        <w:rPr>
          <w:rFonts w:ascii="Arial" w:hAnsi="Arial" w:cs="Arial"/>
          <w:sz w:val="20"/>
          <w:szCs w:val="20"/>
        </w:rPr>
      </w:pPr>
      <w:proofErr w:type="gramStart"/>
      <w:r>
        <w:rPr>
          <w:rFonts w:ascii="Arial" w:hAnsi="Arial" w:cs="Arial"/>
          <w:sz w:val="20"/>
          <w:szCs w:val="20"/>
        </w:rPr>
        <w:t>l’AE</w:t>
      </w:r>
      <w:proofErr w:type="gramEnd"/>
      <w:r>
        <w:rPr>
          <w:rFonts w:ascii="Arial" w:hAnsi="Arial" w:cs="Arial"/>
          <w:sz w:val="20"/>
          <w:szCs w:val="20"/>
        </w:rPr>
        <w:t>-</w:t>
      </w:r>
      <w:r w:rsidR="00CA1BD3" w:rsidRPr="00CA1BD3">
        <w:rPr>
          <w:rFonts w:ascii="Arial" w:hAnsi="Arial" w:cs="Arial"/>
          <w:sz w:val="20"/>
          <w:szCs w:val="20"/>
        </w:rPr>
        <w:t xml:space="preserve"> CST complété au besoin d’annexes,</w:t>
      </w:r>
    </w:p>
    <w:p w14:paraId="46CF3336" w14:textId="77777777" w:rsidR="00CA1BD3" w:rsidRPr="00CA1BD3" w:rsidRDefault="00CA1BD3" w:rsidP="00CA1BD3">
      <w:pPr>
        <w:numPr>
          <w:ilvl w:val="0"/>
          <w:numId w:val="8"/>
        </w:numPr>
        <w:jc w:val="both"/>
        <w:rPr>
          <w:rFonts w:ascii="Arial" w:hAnsi="Arial" w:cs="Arial"/>
          <w:sz w:val="20"/>
          <w:szCs w:val="20"/>
        </w:rPr>
      </w:pPr>
      <w:proofErr w:type="gramStart"/>
      <w:r w:rsidRPr="00CA1BD3">
        <w:rPr>
          <w:rFonts w:ascii="Arial" w:hAnsi="Arial" w:cs="Arial"/>
          <w:sz w:val="20"/>
          <w:szCs w:val="20"/>
        </w:rPr>
        <w:t>toute</w:t>
      </w:r>
      <w:proofErr w:type="gramEnd"/>
      <w:r w:rsidRPr="00CA1BD3">
        <w:rPr>
          <w:rFonts w:ascii="Arial" w:hAnsi="Arial" w:cs="Arial"/>
          <w:sz w:val="20"/>
          <w:szCs w:val="20"/>
        </w:rPr>
        <w:t xml:space="preserve"> autre pièce jugée utile au moment de la consultation,</w:t>
      </w:r>
    </w:p>
    <w:p w14:paraId="15EC7862" w14:textId="77777777" w:rsidR="00CA1BD3" w:rsidRPr="00240C7D" w:rsidRDefault="00CA1BD3" w:rsidP="00CA1BD3">
      <w:pPr>
        <w:jc w:val="both"/>
        <w:rPr>
          <w:rFonts w:ascii="Arial" w:hAnsi="Arial" w:cs="Arial"/>
          <w:b/>
          <w:sz w:val="20"/>
          <w:szCs w:val="20"/>
        </w:rPr>
      </w:pPr>
    </w:p>
    <w:p w14:paraId="2BD3124E" w14:textId="7A86A453" w:rsidR="00CA1BD3" w:rsidRDefault="00CA1BD3" w:rsidP="00CA1BD3">
      <w:pPr>
        <w:pStyle w:val="Retraitcorpsdetexte31"/>
        <w:ind w:left="0" w:firstLine="0"/>
        <w:rPr>
          <w:rFonts w:ascii="Arial" w:hAnsi="Arial" w:cs="Arial"/>
          <w:color w:val="auto"/>
          <w:sz w:val="20"/>
          <w:szCs w:val="20"/>
        </w:rPr>
      </w:pPr>
      <w:r w:rsidRPr="00240C7D">
        <w:rPr>
          <w:rFonts w:ascii="Arial" w:hAnsi="Arial" w:cs="Arial"/>
          <w:color w:val="auto"/>
          <w:sz w:val="20"/>
          <w:szCs w:val="20"/>
        </w:rPr>
        <w:t xml:space="preserve">Si le titulaire constate que le dossier qui lui a été envoyé ou remis, est incomplet, il est invité à demander dans les meilleurs délais au contact désignée à l’article </w:t>
      </w:r>
      <w:r w:rsidR="00BD2B72" w:rsidRPr="00240C7D">
        <w:rPr>
          <w:rFonts w:ascii="Arial" w:hAnsi="Arial" w:cs="Arial"/>
          <w:color w:val="auto"/>
          <w:sz w:val="20"/>
          <w:szCs w:val="20"/>
        </w:rPr>
        <w:t>15</w:t>
      </w:r>
      <w:r w:rsidRPr="00240C7D">
        <w:rPr>
          <w:rFonts w:ascii="Arial" w:hAnsi="Arial" w:cs="Arial"/>
          <w:color w:val="auto"/>
          <w:sz w:val="20"/>
          <w:szCs w:val="20"/>
        </w:rPr>
        <w:t xml:space="preserve"> du présent </w:t>
      </w:r>
      <w:r w:rsidR="00676741" w:rsidRPr="00240C7D">
        <w:rPr>
          <w:rFonts w:ascii="Arial" w:hAnsi="Arial" w:cs="Arial"/>
          <w:color w:val="auto"/>
          <w:sz w:val="20"/>
          <w:szCs w:val="20"/>
        </w:rPr>
        <w:t>document</w:t>
      </w:r>
      <w:r w:rsidRPr="00240C7D">
        <w:rPr>
          <w:rFonts w:ascii="Arial" w:hAnsi="Arial" w:cs="Arial"/>
          <w:color w:val="auto"/>
          <w:sz w:val="20"/>
          <w:szCs w:val="20"/>
        </w:rPr>
        <w:t xml:space="preserve"> un complément d’information. </w:t>
      </w:r>
    </w:p>
    <w:p w14:paraId="1A5AF8F8" w14:textId="2F0DFC77" w:rsidR="00C87E06" w:rsidRDefault="00C87E06" w:rsidP="00CA1BD3">
      <w:pPr>
        <w:pStyle w:val="Retraitcorpsdetexte31"/>
        <w:ind w:left="0" w:firstLine="0"/>
        <w:rPr>
          <w:rFonts w:ascii="Arial" w:hAnsi="Arial" w:cs="Arial"/>
          <w:color w:val="auto"/>
          <w:sz w:val="20"/>
          <w:szCs w:val="20"/>
        </w:rPr>
      </w:pPr>
    </w:p>
    <w:p w14:paraId="2D9B9090" w14:textId="77777777" w:rsidR="00C87E06" w:rsidRDefault="00C87E06" w:rsidP="00C87E06">
      <w:pPr>
        <w:rPr>
          <w:rFonts w:ascii="Arial" w:hAnsi="Arial" w:cs="Arial"/>
          <w:spacing w:val="-4"/>
        </w:rPr>
      </w:pPr>
    </w:p>
    <w:p w14:paraId="0CAEB127" w14:textId="71835FF9" w:rsidR="00C87E06" w:rsidRPr="00DB7CB3" w:rsidRDefault="00C87E06" w:rsidP="00C87E06">
      <w:r w:rsidRPr="00240C7D">
        <w:rPr>
          <w:rFonts w:ascii="Arial" w:hAnsi="Arial"/>
          <w:b/>
          <w:sz w:val="22"/>
        </w:rPr>
        <w:t xml:space="preserve">Article </w:t>
      </w:r>
      <w:r>
        <w:rPr>
          <w:rFonts w:ascii="Arial" w:hAnsi="Arial"/>
          <w:b/>
          <w:sz w:val="22"/>
        </w:rPr>
        <w:t>10</w:t>
      </w:r>
      <w:r w:rsidRPr="00240C7D">
        <w:rPr>
          <w:rFonts w:ascii="Arial" w:hAnsi="Arial"/>
          <w:b/>
          <w:sz w:val="22"/>
        </w:rPr>
        <w:t xml:space="preserve"> </w:t>
      </w:r>
      <w:r>
        <w:rPr>
          <w:rFonts w:ascii="Arial" w:hAnsi="Arial"/>
          <w:b/>
          <w:sz w:val="22"/>
        </w:rPr>
        <w:t>–</w:t>
      </w:r>
      <w:r w:rsidRPr="00240C7D">
        <w:rPr>
          <w:rFonts w:ascii="Arial" w:hAnsi="Arial"/>
          <w:b/>
          <w:sz w:val="22"/>
        </w:rPr>
        <w:t xml:space="preserve"> </w:t>
      </w:r>
      <w:r>
        <w:rPr>
          <w:rFonts w:ascii="Arial" w:hAnsi="Arial"/>
          <w:b/>
          <w:sz w:val="22"/>
        </w:rPr>
        <w:t xml:space="preserve">Variantes </w:t>
      </w:r>
      <w:r w:rsidRPr="00DB7CB3">
        <w:rPr>
          <w:rFonts w:ascii="Arial" w:hAnsi="Arial" w:cs="Arial"/>
          <w:b/>
          <w:sz w:val="22"/>
          <w:szCs w:val="22"/>
        </w:rPr>
        <w:t>à l’initiative des candidats</w:t>
      </w:r>
    </w:p>
    <w:p w14:paraId="7090636B" w14:textId="77777777" w:rsidR="00C87E06" w:rsidRDefault="00C87E06" w:rsidP="00C87E06">
      <w:pPr>
        <w:widowControl w:val="0"/>
        <w:autoSpaceDE w:val="0"/>
        <w:ind w:firstLine="360"/>
        <w:jc w:val="both"/>
        <w:rPr>
          <w:rFonts w:ascii="Arial" w:hAnsi="Arial" w:cs="Arial"/>
          <w:color w:val="000000"/>
          <w:sz w:val="22"/>
          <w:szCs w:val="22"/>
        </w:rPr>
      </w:pPr>
    </w:p>
    <w:p w14:paraId="24CEE95B" w14:textId="5805C62C" w:rsidR="00C87E06" w:rsidRPr="00C87E06" w:rsidRDefault="00C87E06" w:rsidP="00C87E06">
      <w:pPr>
        <w:widowControl w:val="0"/>
        <w:autoSpaceDE w:val="0"/>
        <w:ind w:firstLine="360"/>
        <w:jc w:val="both"/>
        <w:rPr>
          <w:rFonts w:ascii="Arial" w:hAnsi="Arial" w:cs="Arial"/>
          <w:color w:val="000000"/>
          <w:sz w:val="20"/>
          <w:szCs w:val="20"/>
        </w:rPr>
      </w:pPr>
      <w:r w:rsidRPr="00C87E06">
        <w:rPr>
          <w:rFonts w:ascii="Arial" w:hAnsi="Arial" w:cs="Arial"/>
          <w:color w:val="000000"/>
          <w:sz w:val="20"/>
          <w:szCs w:val="20"/>
        </w:rPr>
        <w:t>La présentation de variantes :</w:t>
      </w:r>
    </w:p>
    <w:p w14:paraId="30DB06C6" w14:textId="77777777" w:rsidR="00C87E06" w:rsidRPr="00C87E06" w:rsidRDefault="00C87E06" w:rsidP="00C87E06">
      <w:pPr>
        <w:widowControl w:val="0"/>
        <w:autoSpaceDE w:val="0"/>
        <w:ind w:firstLine="360"/>
        <w:jc w:val="both"/>
        <w:rPr>
          <w:rFonts w:ascii="Arial" w:hAnsi="Arial" w:cs="Arial"/>
          <w:color w:val="000000"/>
          <w:sz w:val="20"/>
          <w:szCs w:val="20"/>
        </w:rPr>
      </w:pPr>
    </w:p>
    <w:p w14:paraId="5D9FB50A" w14:textId="77777777" w:rsidR="00C87E06" w:rsidRPr="00C87E06" w:rsidRDefault="00C87E06" w:rsidP="00C87E06">
      <w:pPr>
        <w:widowControl w:val="0"/>
        <w:autoSpaceDE w:val="0"/>
        <w:jc w:val="both"/>
        <w:rPr>
          <w:rFonts w:ascii="Arial" w:hAnsi="Arial" w:cs="Arial"/>
          <w:color w:val="000000"/>
          <w:sz w:val="20"/>
          <w:szCs w:val="20"/>
        </w:rPr>
      </w:pPr>
      <w:r w:rsidRPr="00C87E06">
        <w:rPr>
          <w:rFonts w:ascii="Arial" w:hAnsi="Arial" w:cs="Arial"/>
          <w:sz w:val="20"/>
          <w:szCs w:val="20"/>
          <w:highlight w:val="cyan"/>
        </w:rPr>
        <w:fldChar w:fldCharType="begin">
          <w:ffData>
            <w:name w:val="CaseACocher106"/>
            <w:enabled/>
            <w:calcOnExit w:val="0"/>
            <w:checkBox>
              <w:sizeAuto/>
              <w:default w:val="0"/>
            </w:checkBox>
          </w:ffData>
        </w:fldChar>
      </w:r>
      <w:r w:rsidRPr="00C87E06">
        <w:rPr>
          <w:rFonts w:ascii="Arial" w:hAnsi="Arial" w:cs="Arial"/>
          <w:sz w:val="20"/>
          <w:szCs w:val="20"/>
          <w:highlight w:val="cyan"/>
        </w:rPr>
        <w:instrText xml:space="preserve"> FORMCHECKBOX </w:instrText>
      </w:r>
      <w:r w:rsidR="009A4BC3">
        <w:rPr>
          <w:rFonts w:ascii="Arial" w:hAnsi="Arial" w:cs="Arial"/>
          <w:sz w:val="20"/>
          <w:szCs w:val="20"/>
          <w:highlight w:val="cyan"/>
        </w:rPr>
      </w:r>
      <w:r w:rsidR="009A4BC3">
        <w:rPr>
          <w:rFonts w:ascii="Arial" w:hAnsi="Arial" w:cs="Arial"/>
          <w:sz w:val="20"/>
          <w:szCs w:val="20"/>
          <w:highlight w:val="cyan"/>
        </w:rPr>
        <w:fldChar w:fldCharType="separate"/>
      </w:r>
      <w:r w:rsidRPr="00C87E06">
        <w:rPr>
          <w:rFonts w:ascii="Arial" w:hAnsi="Arial" w:cs="Arial"/>
          <w:sz w:val="20"/>
          <w:szCs w:val="20"/>
          <w:highlight w:val="cyan"/>
        </w:rPr>
        <w:fldChar w:fldCharType="end"/>
      </w:r>
      <w:r w:rsidRPr="00C87E06">
        <w:rPr>
          <w:rFonts w:ascii="Arial" w:hAnsi="Arial" w:cs="Arial"/>
          <w:sz w:val="20"/>
          <w:szCs w:val="20"/>
        </w:rPr>
        <w:t xml:space="preserve"> </w:t>
      </w:r>
      <w:proofErr w:type="gramStart"/>
      <w:r w:rsidRPr="00C87E06">
        <w:rPr>
          <w:rFonts w:ascii="Arial" w:hAnsi="Arial" w:cs="Arial"/>
          <w:color w:val="000000"/>
          <w:sz w:val="20"/>
          <w:szCs w:val="20"/>
        </w:rPr>
        <w:t>est</w:t>
      </w:r>
      <w:proofErr w:type="gramEnd"/>
      <w:r w:rsidRPr="00C87E06">
        <w:rPr>
          <w:rFonts w:ascii="Arial" w:hAnsi="Arial" w:cs="Arial"/>
          <w:color w:val="000000"/>
          <w:sz w:val="20"/>
          <w:szCs w:val="20"/>
        </w:rPr>
        <w:t xml:space="preserve"> autorisée </w:t>
      </w:r>
    </w:p>
    <w:p w14:paraId="52F13C0A" w14:textId="77777777" w:rsidR="00C87E06" w:rsidRPr="00C87E06" w:rsidRDefault="00C87E06" w:rsidP="00C87E06">
      <w:pPr>
        <w:widowControl w:val="0"/>
        <w:autoSpaceDE w:val="0"/>
        <w:jc w:val="both"/>
        <w:rPr>
          <w:rFonts w:ascii="Arial" w:hAnsi="Arial" w:cs="Arial"/>
          <w:color w:val="000000"/>
          <w:sz w:val="20"/>
          <w:szCs w:val="20"/>
        </w:rPr>
      </w:pPr>
    </w:p>
    <w:p w14:paraId="0B992BB2" w14:textId="77777777" w:rsidR="00C87E06" w:rsidRPr="00C87E06" w:rsidRDefault="00C87E06" w:rsidP="00C87E06">
      <w:pPr>
        <w:widowControl w:val="0"/>
        <w:autoSpaceDE w:val="0"/>
        <w:ind w:firstLine="360"/>
        <w:jc w:val="both"/>
        <w:rPr>
          <w:rFonts w:ascii="Arial" w:hAnsi="Arial" w:cs="Arial"/>
          <w:color w:val="000000"/>
          <w:sz w:val="20"/>
          <w:szCs w:val="20"/>
        </w:rPr>
      </w:pPr>
      <w:r w:rsidRPr="00C87E06">
        <w:rPr>
          <w:rFonts w:ascii="Arial" w:hAnsi="Arial" w:cs="Arial"/>
          <w:color w:val="000000"/>
          <w:sz w:val="20"/>
          <w:szCs w:val="20"/>
        </w:rPr>
        <w:t>Néanmoins, l'attention des candidats est appelée sur le fait que les exigences minimales que les variantes doivent respecter sont les suivantes :</w:t>
      </w:r>
    </w:p>
    <w:p w14:paraId="0E2DF9E6" w14:textId="77777777" w:rsidR="00C87E06" w:rsidRPr="00C87E06" w:rsidRDefault="00C87E06" w:rsidP="00C87E06">
      <w:pPr>
        <w:widowControl w:val="0"/>
        <w:autoSpaceDE w:val="0"/>
        <w:ind w:firstLine="360"/>
        <w:jc w:val="both"/>
        <w:rPr>
          <w:rFonts w:ascii="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ook w:val="00A0" w:firstRow="1" w:lastRow="0" w:firstColumn="1" w:lastColumn="0" w:noHBand="0" w:noVBand="0"/>
      </w:tblPr>
      <w:tblGrid>
        <w:gridCol w:w="9212"/>
      </w:tblGrid>
      <w:tr w:rsidR="00C87E06" w:rsidRPr="00C87E06" w14:paraId="07D14DE3" w14:textId="77777777" w:rsidTr="003A6049">
        <w:tc>
          <w:tcPr>
            <w:tcW w:w="9212" w:type="dxa"/>
            <w:shd w:val="clear" w:color="auto" w:fill="CCFFFF"/>
          </w:tcPr>
          <w:p w14:paraId="14D8A2CE" w14:textId="77777777" w:rsidR="00C87E06" w:rsidRPr="00C87E06" w:rsidRDefault="00C87E06" w:rsidP="003A6049">
            <w:pPr>
              <w:widowControl w:val="0"/>
              <w:autoSpaceDE w:val="0"/>
              <w:jc w:val="center"/>
              <w:rPr>
                <w:rFonts w:ascii="Arial" w:hAnsi="Arial" w:cs="Arial"/>
                <w:b/>
                <w:bCs/>
                <w:color w:val="000000"/>
                <w:sz w:val="20"/>
                <w:szCs w:val="20"/>
                <w:u w:val="single"/>
              </w:rPr>
            </w:pPr>
          </w:p>
          <w:p w14:paraId="55EA7FCB" w14:textId="77777777" w:rsidR="00C87E06" w:rsidRPr="00C87E06" w:rsidRDefault="00C87E06" w:rsidP="003A6049">
            <w:pPr>
              <w:widowControl w:val="0"/>
              <w:autoSpaceDE w:val="0"/>
              <w:jc w:val="center"/>
              <w:rPr>
                <w:rFonts w:ascii="Arial" w:hAnsi="Arial" w:cs="Arial"/>
                <w:b/>
                <w:bCs/>
                <w:color w:val="000000"/>
                <w:sz w:val="20"/>
                <w:szCs w:val="20"/>
                <w:u w:val="single"/>
              </w:rPr>
            </w:pPr>
          </w:p>
          <w:p w14:paraId="2035691D" w14:textId="77777777" w:rsidR="00C87E06" w:rsidRPr="00C87E06" w:rsidRDefault="00C87E06" w:rsidP="003A6049">
            <w:pPr>
              <w:widowControl w:val="0"/>
              <w:autoSpaceDE w:val="0"/>
              <w:jc w:val="center"/>
              <w:rPr>
                <w:rFonts w:ascii="Arial" w:hAnsi="Arial" w:cs="Arial"/>
                <w:b/>
                <w:bCs/>
                <w:color w:val="000000"/>
                <w:sz w:val="20"/>
                <w:szCs w:val="20"/>
                <w:u w:val="single"/>
              </w:rPr>
            </w:pPr>
          </w:p>
          <w:p w14:paraId="3C0E3342" w14:textId="77777777" w:rsidR="00C87E06" w:rsidRPr="00C87E06" w:rsidRDefault="00C87E06" w:rsidP="003A6049">
            <w:pPr>
              <w:widowControl w:val="0"/>
              <w:autoSpaceDE w:val="0"/>
              <w:jc w:val="center"/>
              <w:rPr>
                <w:rFonts w:ascii="Arial" w:hAnsi="Arial" w:cs="Arial"/>
                <w:b/>
                <w:bCs/>
                <w:color w:val="000000"/>
                <w:sz w:val="20"/>
                <w:szCs w:val="20"/>
                <w:u w:val="single"/>
              </w:rPr>
            </w:pPr>
          </w:p>
        </w:tc>
      </w:tr>
    </w:tbl>
    <w:p w14:paraId="03A5A7F4" w14:textId="77777777" w:rsidR="00C87E06" w:rsidRPr="00C87E06" w:rsidRDefault="00C87E06" w:rsidP="00C87E06">
      <w:pPr>
        <w:widowControl w:val="0"/>
        <w:autoSpaceDE w:val="0"/>
        <w:ind w:left="360"/>
        <w:jc w:val="both"/>
        <w:rPr>
          <w:rFonts w:ascii="Arial" w:hAnsi="Arial" w:cs="Arial"/>
          <w:b/>
          <w:bCs/>
          <w:color w:val="000000"/>
          <w:sz w:val="20"/>
          <w:szCs w:val="20"/>
          <w:u w:val="single"/>
        </w:rPr>
      </w:pPr>
    </w:p>
    <w:p w14:paraId="0528EEBF" w14:textId="77777777" w:rsidR="00C87E06" w:rsidRPr="00C87E06" w:rsidRDefault="00C87E06" w:rsidP="00C87E06">
      <w:pPr>
        <w:widowControl w:val="0"/>
        <w:autoSpaceDE w:val="0"/>
        <w:ind w:left="360"/>
        <w:jc w:val="both"/>
        <w:rPr>
          <w:rFonts w:ascii="Arial" w:hAnsi="Arial" w:cs="Arial"/>
          <w:b/>
          <w:bCs/>
          <w:color w:val="000000"/>
          <w:sz w:val="20"/>
          <w:szCs w:val="20"/>
        </w:rPr>
      </w:pPr>
      <w:r w:rsidRPr="00C87E06">
        <w:rPr>
          <w:rFonts w:ascii="Arial" w:hAnsi="Arial" w:cs="Arial"/>
          <w:b/>
          <w:bCs/>
          <w:color w:val="000000"/>
          <w:sz w:val="20"/>
          <w:szCs w:val="20"/>
        </w:rPr>
        <w:t>En cas de présentation de variante(s), le candidat transmet un marché subséquent rempli et signé correspondant à la ou les variantes ainsi que son ou ses offres de variantes correspondantes.</w:t>
      </w:r>
    </w:p>
    <w:p w14:paraId="4405B1B7" w14:textId="0E5BC438" w:rsidR="00C87E06" w:rsidRDefault="00C87E06" w:rsidP="00C87E06">
      <w:pPr>
        <w:jc w:val="both"/>
        <w:rPr>
          <w:rFonts w:ascii="Arial" w:hAnsi="Arial"/>
          <w:b/>
          <w:sz w:val="22"/>
        </w:rPr>
      </w:pPr>
    </w:p>
    <w:p w14:paraId="11448740" w14:textId="41616447" w:rsidR="00C87E06" w:rsidRPr="00C87E06" w:rsidRDefault="00C87E06" w:rsidP="00C87E06">
      <w:pPr>
        <w:widowControl w:val="0"/>
        <w:autoSpaceDE w:val="0"/>
        <w:jc w:val="both"/>
        <w:rPr>
          <w:rFonts w:ascii="Arial" w:hAnsi="Arial" w:cs="Arial"/>
          <w:color w:val="000000"/>
          <w:sz w:val="20"/>
          <w:szCs w:val="20"/>
        </w:rPr>
      </w:pPr>
      <w:r w:rsidRPr="00C87E06">
        <w:rPr>
          <w:rFonts w:ascii="Arial" w:hAnsi="Arial" w:cs="Arial"/>
          <w:sz w:val="20"/>
          <w:szCs w:val="20"/>
          <w:highlight w:val="cyan"/>
        </w:rPr>
        <w:fldChar w:fldCharType="begin">
          <w:ffData>
            <w:name w:val="CaseACocher106"/>
            <w:enabled/>
            <w:calcOnExit w:val="0"/>
            <w:checkBox>
              <w:sizeAuto/>
              <w:default w:val="0"/>
            </w:checkBox>
          </w:ffData>
        </w:fldChar>
      </w:r>
      <w:r w:rsidRPr="00C87E06">
        <w:rPr>
          <w:rFonts w:ascii="Arial" w:hAnsi="Arial" w:cs="Arial"/>
          <w:sz w:val="20"/>
          <w:szCs w:val="20"/>
          <w:highlight w:val="cyan"/>
        </w:rPr>
        <w:instrText xml:space="preserve"> FORMCHECKBOX </w:instrText>
      </w:r>
      <w:r w:rsidR="009A4BC3">
        <w:rPr>
          <w:rFonts w:ascii="Arial" w:hAnsi="Arial" w:cs="Arial"/>
          <w:sz w:val="20"/>
          <w:szCs w:val="20"/>
          <w:highlight w:val="cyan"/>
        </w:rPr>
      </w:r>
      <w:r w:rsidR="009A4BC3">
        <w:rPr>
          <w:rFonts w:ascii="Arial" w:hAnsi="Arial" w:cs="Arial"/>
          <w:sz w:val="20"/>
          <w:szCs w:val="20"/>
          <w:highlight w:val="cyan"/>
        </w:rPr>
        <w:fldChar w:fldCharType="separate"/>
      </w:r>
      <w:r w:rsidRPr="00C87E06">
        <w:rPr>
          <w:rFonts w:ascii="Arial" w:hAnsi="Arial" w:cs="Arial"/>
          <w:sz w:val="20"/>
          <w:szCs w:val="20"/>
          <w:highlight w:val="cyan"/>
        </w:rPr>
        <w:fldChar w:fldCharType="end"/>
      </w:r>
      <w:r w:rsidRPr="00C87E06">
        <w:rPr>
          <w:rFonts w:ascii="Arial" w:hAnsi="Arial" w:cs="Arial"/>
          <w:sz w:val="20"/>
          <w:szCs w:val="20"/>
        </w:rPr>
        <w:t xml:space="preserve"> </w:t>
      </w:r>
      <w:proofErr w:type="gramStart"/>
      <w:r>
        <w:rPr>
          <w:rFonts w:ascii="Arial" w:hAnsi="Arial" w:cs="Arial"/>
          <w:sz w:val="20"/>
          <w:szCs w:val="20"/>
        </w:rPr>
        <w:t>n’</w:t>
      </w:r>
      <w:r w:rsidRPr="00C87E06">
        <w:rPr>
          <w:rFonts w:ascii="Arial" w:hAnsi="Arial" w:cs="Arial"/>
          <w:color w:val="000000"/>
          <w:sz w:val="20"/>
          <w:szCs w:val="20"/>
        </w:rPr>
        <w:t>est</w:t>
      </w:r>
      <w:proofErr w:type="gramEnd"/>
      <w:r>
        <w:rPr>
          <w:rFonts w:ascii="Arial" w:hAnsi="Arial" w:cs="Arial"/>
          <w:color w:val="000000"/>
          <w:sz w:val="20"/>
          <w:szCs w:val="20"/>
        </w:rPr>
        <w:t xml:space="preserve"> pas</w:t>
      </w:r>
      <w:r w:rsidRPr="00C87E06">
        <w:rPr>
          <w:rFonts w:ascii="Arial" w:hAnsi="Arial" w:cs="Arial"/>
          <w:color w:val="000000"/>
          <w:sz w:val="20"/>
          <w:szCs w:val="20"/>
        </w:rPr>
        <w:t xml:space="preserve"> autorisée </w:t>
      </w:r>
    </w:p>
    <w:p w14:paraId="32836C73" w14:textId="12DCEC7A" w:rsidR="00C87E06" w:rsidRDefault="00C87E06" w:rsidP="00C87E06">
      <w:pPr>
        <w:jc w:val="both"/>
        <w:rPr>
          <w:rFonts w:ascii="Arial" w:hAnsi="Arial"/>
          <w:b/>
          <w:sz w:val="22"/>
        </w:rPr>
      </w:pPr>
    </w:p>
    <w:p w14:paraId="3038AAC7" w14:textId="569B65B6" w:rsidR="00C87E06" w:rsidRDefault="00C87E06" w:rsidP="00C87E06">
      <w:pPr>
        <w:jc w:val="both"/>
        <w:rPr>
          <w:rFonts w:ascii="Arial" w:hAnsi="Arial"/>
          <w:b/>
          <w:sz w:val="22"/>
        </w:rPr>
      </w:pPr>
    </w:p>
    <w:p w14:paraId="69058E94" w14:textId="77777777" w:rsidR="00C87E06" w:rsidRDefault="00C87E06" w:rsidP="00C87E06">
      <w:pPr>
        <w:jc w:val="both"/>
        <w:rPr>
          <w:rFonts w:ascii="Arial" w:hAnsi="Arial"/>
          <w:b/>
          <w:sz w:val="22"/>
        </w:rPr>
      </w:pPr>
      <w:r w:rsidRPr="00240C7D">
        <w:rPr>
          <w:rFonts w:ascii="Arial" w:hAnsi="Arial"/>
          <w:b/>
          <w:sz w:val="22"/>
        </w:rPr>
        <w:t xml:space="preserve">Article </w:t>
      </w:r>
      <w:r>
        <w:rPr>
          <w:rFonts w:ascii="Arial" w:hAnsi="Arial"/>
          <w:b/>
          <w:sz w:val="22"/>
        </w:rPr>
        <w:t>11</w:t>
      </w:r>
      <w:r w:rsidRPr="00240C7D">
        <w:rPr>
          <w:rFonts w:ascii="Arial" w:hAnsi="Arial"/>
          <w:b/>
          <w:sz w:val="22"/>
        </w:rPr>
        <w:t xml:space="preserve"> </w:t>
      </w:r>
      <w:r>
        <w:rPr>
          <w:rFonts w:ascii="Arial" w:hAnsi="Arial"/>
          <w:b/>
          <w:sz w:val="22"/>
        </w:rPr>
        <w:t>–</w:t>
      </w:r>
      <w:r w:rsidRPr="00240C7D">
        <w:rPr>
          <w:rFonts w:ascii="Arial" w:hAnsi="Arial"/>
          <w:b/>
          <w:sz w:val="22"/>
        </w:rPr>
        <w:t xml:space="preserve"> </w:t>
      </w:r>
      <w:r>
        <w:rPr>
          <w:rFonts w:ascii="Arial" w:hAnsi="Arial"/>
          <w:b/>
          <w:sz w:val="22"/>
        </w:rPr>
        <w:t xml:space="preserve">Prestations supplémentaires éventuelles </w:t>
      </w:r>
    </w:p>
    <w:p w14:paraId="23C70490" w14:textId="0D7D7F99" w:rsidR="00C87E06" w:rsidRDefault="00C87E06" w:rsidP="00C87E06">
      <w:pPr>
        <w:pStyle w:val="Corpsdetexte"/>
        <w:spacing w:before="120"/>
        <w:rPr>
          <w:rFonts w:ascii="Arial" w:hAnsi="Arial" w:cs="Arial"/>
          <w:sz w:val="20"/>
          <w:szCs w:val="20"/>
        </w:rPr>
      </w:pPr>
    </w:p>
    <w:p w14:paraId="2506BECA" w14:textId="77777777" w:rsidR="00C87E06" w:rsidRDefault="00C87E06" w:rsidP="00C87E06">
      <w:pPr>
        <w:pStyle w:val="Listepuce"/>
        <w:widowControl/>
        <w:numPr>
          <w:ilvl w:val="0"/>
          <w:numId w:val="0"/>
        </w:numPr>
        <w:spacing w:before="120"/>
        <w:ind w:right="0"/>
        <w:rPr>
          <w:rFonts w:ascii="Arial" w:hAnsi="Arial" w:cs="Arial"/>
        </w:rPr>
      </w:pPr>
      <w:r>
        <w:rPr>
          <w:rFonts w:ascii="Arial" w:hAnsi="Arial" w:cs="Arial"/>
          <w:highlight w:val="cyan"/>
        </w:rPr>
        <w:fldChar w:fldCharType="begin">
          <w:ffData>
            <w:name w:val=""/>
            <w:enabled/>
            <w:calcOnExit w:val="0"/>
            <w:checkBox>
              <w:sizeAuto/>
              <w:default w:val="0"/>
            </w:checkBox>
          </w:ffData>
        </w:fldChar>
      </w:r>
      <w:r>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Pr>
          <w:rFonts w:ascii="Arial" w:hAnsi="Arial" w:cs="Arial"/>
          <w:highlight w:val="cyan"/>
        </w:rPr>
        <w:fldChar w:fldCharType="end"/>
      </w:r>
      <w:r w:rsidRPr="00265A23">
        <w:rPr>
          <w:rFonts w:ascii="Arial" w:hAnsi="Arial" w:cs="Arial"/>
        </w:rPr>
        <w:t xml:space="preserve"> </w:t>
      </w:r>
      <w:r>
        <w:rPr>
          <w:rFonts w:ascii="Arial" w:hAnsi="Arial" w:cs="Arial"/>
        </w:rPr>
        <w:t>Oui</w:t>
      </w:r>
    </w:p>
    <w:p w14:paraId="0ED200E3" w14:textId="77777777" w:rsidR="00C87E06" w:rsidRPr="00265A23" w:rsidRDefault="00C87E06" w:rsidP="00C87E06">
      <w:pPr>
        <w:pStyle w:val="Listepuce"/>
        <w:widowControl/>
        <w:numPr>
          <w:ilvl w:val="0"/>
          <w:numId w:val="0"/>
        </w:numPr>
        <w:spacing w:before="120"/>
        <w:ind w:right="0"/>
        <w:rPr>
          <w:rFonts w:ascii="Arial" w:hAnsi="Arial" w:cs="Arial"/>
        </w:rPr>
      </w:pPr>
      <w:r>
        <w:rPr>
          <w:rFonts w:ascii="Arial" w:hAnsi="Arial" w:cs="Arial"/>
        </w:rPr>
        <w:t xml:space="preserve">Si oui, la PSE est-elle obligatoire : </w:t>
      </w:r>
      <w:r w:rsidRPr="00A00DE9">
        <w:rPr>
          <w:rFonts w:ascii="Arial" w:hAnsi="Arial" w:cs="Arial"/>
          <w:highlight w:val="cyan"/>
        </w:rPr>
        <w:t>………</w:t>
      </w:r>
    </w:p>
    <w:p w14:paraId="2978AC1B" w14:textId="77777777" w:rsidR="00C87E06" w:rsidRPr="00265A23" w:rsidRDefault="00C87E06" w:rsidP="00C87E06">
      <w:pPr>
        <w:pStyle w:val="Listepuce"/>
        <w:widowControl/>
        <w:numPr>
          <w:ilvl w:val="0"/>
          <w:numId w:val="0"/>
        </w:numPr>
        <w:spacing w:before="120"/>
        <w:ind w:right="0"/>
        <w:rPr>
          <w:rFonts w:ascii="Arial" w:hAnsi="Arial" w:cs="Arial"/>
        </w:rPr>
      </w:pPr>
      <w:r>
        <w:rPr>
          <w:rFonts w:ascii="Arial" w:hAnsi="Arial" w:cs="Arial"/>
          <w:highlight w:val="cyan"/>
        </w:rPr>
        <w:fldChar w:fldCharType="begin">
          <w:ffData>
            <w:name w:val=""/>
            <w:enabled/>
            <w:calcOnExit w:val="0"/>
            <w:checkBox>
              <w:sizeAuto/>
              <w:default w:val="0"/>
            </w:checkBox>
          </w:ffData>
        </w:fldChar>
      </w:r>
      <w:r>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Pr>
          <w:rFonts w:ascii="Arial" w:hAnsi="Arial" w:cs="Arial"/>
          <w:highlight w:val="cyan"/>
        </w:rPr>
        <w:fldChar w:fldCharType="end"/>
      </w:r>
      <w:r w:rsidRPr="00265A23">
        <w:rPr>
          <w:rFonts w:ascii="Arial" w:hAnsi="Arial" w:cs="Arial"/>
        </w:rPr>
        <w:t xml:space="preserve"> </w:t>
      </w:r>
      <w:r>
        <w:rPr>
          <w:rFonts w:ascii="Arial" w:hAnsi="Arial" w:cs="Arial"/>
        </w:rPr>
        <w:t>Non</w:t>
      </w:r>
    </w:p>
    <w:p w14:paraId="156F3EA9" w14:textId="77777777" w:rsidR="00C87E06" w:rsidRPr="00577DF1" w:rsidRDefault="00C87E06" w:rsidP="00C87E06">
      <w:pPr>
        <w:pStyle w:val="Corpsdetexte"/>
        <w:spacing w:before="120"/>
        <w:rPr>
          <w:rFonts w:ascii="Arial" w:hAnsi="Arial" w:cs="Arial"/>
          <w:sz w:val="20"/>
          <w:szCs w:val="20"/>
        </w:rPr>
      </w:pPr>
    </w:p>
    <w:p w14:paraId="46A29802" w14:textId="77777777" w:rsidR="00C87E06" w:rsidRDefault="00C87E06" w:rsidP="00C87E06">
      <w:pPr>
        <w:pStyle w:val="Corpsdetexte"/>
        <w:numPr>
          <w:ilvl w:val="0"/>
          <w:numId w:val="7"/>
        </w:numPr>
        <w:spacing w:before="120"/>
        <w:rPr>
          <w:rFonts w:ascii="Arial" w:hAnsi="Arial" w:cs="Arial"/>
          <w:sz w:val="20"/>
          <w:szCs w:val="20"/>
        </w:rPr>
      </w:pPr>
      <w:r w:rsidRPr="00A00DE9">
        <w:rPr>
          <w:rFonts w:ascii="Arial" w:hAnsi="Arial" w:cs="Arial"/>
          <w:sz w:val="20"/>
          <w:szCs w:val="20"/>
        </w:rPr>
        <w:t xml:space="preserve">PSE n°1 </w:t>
      </w:r>
      <w:r w:rsidRPr="00A00DE9">
        <w:rPr>
          <w:rFonts w:ascii="Arial" w:hAnsi="Arial" w:cs="Arial"/>
          <w:sz w:val="20"/>
          <w:szCs w:val="20"/>
          <w:highlight w:val="cyan"/>
        </w:rPr>
        <w:t>………………………………………………………………………………………………………</w:t>
      </w:r>
      <w:proofErr w:type="gramStart"/>
      <w:r w:rsidRPr="00A00DE9">
        <w:rPr>
          <w:rFonts w:ascii="Arial" w:hAnsi="Arial" w:cs="Arial"/>
          <w:sz w:val="20"/>
          <w:szCs w:val="20"/>
          <w:highlight w:val="cyan"/>
        </w:rPr>
        <w:t>…….</w:t>
      </w:r>
      <w:proofErr w:type="gramEnd"/>
      <w:r w:rsidRPr="00A00DE9">
        <w:rPr>
          <w:rFonts w:ascii="Arial" w:hAnsi="Arial" w:cs="Arial"/>
          <w:sz w:val="20"/>
          <w:szCs w:val="20"/>
          <w:highlight w:val="cyan"/>
        </w:rPr>
        <w:t>…</w:t>
      </w:r>
      <w:r w:rsidRPr="00A00DE9">
        <w:rPr>
          <w:rFonts w:ascii="Arial" w:hAnsi="Arial" w:cs="Arial"/>
          <w:sz w:val="20"/>
          <w:szCs w:val="20"/>
        </w:rPr>
        <w:t>…</w:t>
      </w:r>
    </w:p>
    <w:p w14:paraId="060E2959" w14:textId="6CBDC104" w:rsidR="00C87E06" w:rsidRPr="00C87E06" w:rsidRDefault="00C87E06" w:rsidP="00C87E06">
      <w:pPr>
        <w:pStyle w:val="Corpsdetexte"/>
        <w:numPr>
          <w:ilvl w:val="0"/>
          <w:numId w:val="7"/>
        </w:numPr>
        <w:spacing w:before="120"/>
        <w:rPr>
          <w:rFonts w:ascii="Arial" w:hAnsi="Arial" w:cs="Arial"/>
          <w:sz w:val="20"/>
          <w:szCs w:val="20"/>
        </w:rPr>
      </w:pPr>
      <w:r w:rsidRPr="00C87E06">
        <w:rPr>
          <w:rFonts w:ascii="Arial" w:hAnsi="Arial" w:cs="Arial"/>
          <w:sz w:val="20"/>
          <w:szCs w:val="20"/>
        </w:rPr>
        <w:t xml:space="preserve">PSE n°2 </w:t>
      </w:r>
      <w:r w:rsidRPr="00C87E06">
        <w:rPr>
          <w:rFonts w:ascii="Arial" w:hAnsi="Arial" w:cs="Arial"/>
          <w:sz w:val="20"/>
          <w:szCs w:val="20"/>
          <w:highlight w:val="cyan"/>
        </w:rPr>
        <w:t>…………………………………………………………………………………………………………</w:t>
      </w:r>
      <w:proofErr w:type="gramStart"/>
      <w:r w:rsidRPr="00C87E06">
        <w:rPr>
          <w:rFonts w:ascii="Arial" w:hAnsi="Arial" w:cs="Arial"/>
          <w:sz w:val="20"/>
          <w:szCs w:val="20"/>
          <w:highlight w:val="cyan"/>
        </w:rPr>
        <w:t>…….</w:t>
      </w:r>
      <w:proofErr w:type="gramEnd"/>
      <w:r w:rsidRPr="00C87E06">
        <w:rPr>
          <w:rFonts w:ascii="Arial" w:hAnsi="Arial" w:cs="Arial"/>
          <w:sz w:val="20"/>
          <w:szCs w:val="20"/>
        </w:rPr>
        <w:t>…</w:t>
      </w:r>
    </w:p>
    <w:p w14:paraId="2299EC62" w14:textId="77777777" w:rsidR="00C87E06" w:rsidRPr="00240C7D" w:rsidRDefault="00C87E06" w:rsidP="00C87E06">
      <w:pPr>
        <w:jc w:val="both"/>
        <w:rPr>
          <w:rFonts w:ascii="Arial" w:hAnsi="Arial"/>
          <w:b/>
          <w:sz w:val="22"/>
        </w:rPr>
      </w:pPr>
    </w:p>
    <w:p w14:paraId="469B27D0" w14:textId="77777777" w:rsidR="00C87E06" w:rsidRPr="00240C7D" w:rsidRDefault="00C87E06" w:rsidP="00CA1BD3">
      <w:pPr>
        <w:pStyle w:val="Retraitcorpsdetexte31"/>
        <w:ind w:left="0" w:firstLine="0"/>
        <w:rPr>
          <w:rFonts w:ascii="Arial" w:hAnsi="Arial" w:cs="Arial"/>
          <w:color w:val="auto"/>
          <w:sz w:val="20"/>
          <w:szCs w:val="20"/>
        </w:rPr>
      </w:pPr>
    </w:p>
    <w:p w14:paraId="5B7217D8" w14:textId="77777777" w:rsidR="00CA1BD3" w:rsidRPr="00240C7D" w:rsidRDefault="00CA1BD3" w:rsidP="00F06E61">
      <w:pPr>
        <w:rPr>
          <w:rFonts w:ascii="Arial" w:hAnsi="Arial" w:cs="Arial"/>
          <w:spacing w:val="-4"/>
        </w:rPr>
      </w:pPr>
    </w:p>
    <w:p w14:paraId="4309ADAF" w14:textId="414373F8" w:rsidR="00CA1BD3" w:rsidRPr="00240C7D" w:rsidRDefault="00CA1BD3" w:rsidP="00CA1BD3">
      <w:pPr>
        <w:jc w:val="both"/>
        <w:rPr>
          <w:rFonts w:ascii="Arial" w:hAnsi="Arial" w:cs="Arial"/>
          <w:b/>
          <w:sz w:val="22"/>
          <w:szCs w:val="22"/>
        </w:rPr>
      </w:pPr>
      <w:r w:rsidRPr="00240C7D">
        <w:rPr>
          <w:rFonts w:ascii="Arial" w:hAnsi="Arial" w:cs="Arial"/>
          <w:b/>
          <w:sz w:val="22"/>
          <w:szCs w:val="22"/>
        </w:rPr>
        <w:t>Article 1</w:t>
      </w:r>
      <w:r w:rsidR="009C17C9">
        <w:rPr>
          <w:rFonts w:ascii="Arial" w:hAnsi="Arial" w:cs="Arial"/>
          <w:b/>
          <w:sz w:val="22"/>
          <w:szCs w:val="22"/>
        </w:rPr>
        <w:t>2</w:t>
      </w:r>
      <w:r w:rsidRPr="00240C7D">
        <w:rPr>
          <w:rFonts w:ascii="Arial" w:hAnsi="Arial" w:cs="Arial"/>
          <w:b/>
          <w:sz w:val="22"/>
          <w:szCs w:val="22"/>
        </w:rPr>
        <w:t xml:space="preserve"> - Modifications au dossier de consultation</w:t>
      </w:r>
    </w:p>
    <w:p w14:paraId="6558E1D9" w14:textId="77777777" w:rsidR="00CA1BD3" w:rsidRPr="00240C7D" w:rsidRDefault="00CA1BD3" w:rsidP="00CA1BD3">
      <w:pPr>
        <w:pStyle w:val="Corpsdetexte21"/>
        <w:rPr>
          <w:rFonts w:ascii="Arial" w:hAnsi="Arial" w:cs="Arial"/>
          <w:b/>
        </w:rPr>
      </w:pPr>
    </w:p>
    <w:p w14:paraId="1DDD226B" w14:textId="77777777" w:rsidR="00CA1BD3" w:rsidRPr="00240C7D" w:rsidRDefault="00CA1BD3" w:rsidP="00CA1BD3">
      <w:pPr>
        <w:pStyle w:val="Corpsdetexte21"/>
        <w:rPr>
          <w:rFonts w:ascii="Arial" w:hAnsi="Arial" w:cs="Arial"/>
          <w:sz w:val="20"/>
          <w:szCs w:val="20"/>
        </w:rPr>
      </w:pPr>
      <w:r w:rsidRPr="00240C7D">
        <w:rPr>
          <w:rFonts w:ascii="Arial" w:hAnsi="Arial" w:cs="Arial"/>
          <w:sz w:val="20"/>
          <w:szCs w:val="20"/>
        </w:rPr>
        <w:t>Toulouse INP se réserve la possibilité d’apporter des modifications de détail au dossier de consultation de la remise en concurrence des titulaires du lot au cours de la période de remise des offres au moins 6 jours avant la date limite de remise des offres. Celles-ci sont transmises aux titulaires.</w:t>
      </w:r>
    </w:p>
    <w:p w14:paraId="477E1B84" w14:textId="77777777" w:rsidR="00CA1BD3" w:rsidRPr="00240C7D" w:rsidRDefault="00CA1BD3" w:rsidP="00CA1BD3">
      <w:pPr>
        <w:ind w:firstLine="360"/>
        <w:jc w:val="both"/>
        <w:rPr>
          <w:rFonts w:ascii="Arial" w:hAnsi="Arial" w:cs="Arial"/>
          <w:sz w:val="20"/>
          <w:szCs w:val="20"/>
        </w:rPr>
      </w:pPr>
    </w:p>
    <w:p w14:paraId="4BF27D14" w14:textId="77777777" w:rsidR="00CA1BD3" w:rsidRPr="00240C7D" w:rsidRDefault="00CA1BD3" w:rsidP="00CA1BD3">
      <w:pPr>
        <w:jc w:val="both"/>
        <w:rPr>
          <w:rFonts w:ascii="Arial" w:hAnsi="Arial" w:cs="Arial"/>
          <w:sz w:val="20"/>
          <w:szCs w:val="20"/>
        </w:rPr>
      </w:pPr>
      <w:r w:rsidRPr="00240C7D">
        <w:rPr>
          <w:rFonts w:ascii="Arial" w:hAnsi="Arial" w:cs="Arial"/>
          <w:sz w:val="20"/>
          <w:szCs w:val="20"/>
        </w:rPr>
        <w:t>Si Toulouse INP considère qu’il y a lieu, compte tenu des modifications apportées et du moment auquel elles ont été transmises aux titulaires, de repousser la date limite de remise des offres, il en avise également les titulaires.</w:t>
      </w:r>
    </w:p>
    <w:p w14:paraId="30B55836" w14:textId="77777777" w:rsidR="00CA1BD3" w:rsidRPr="00240C7D" w:rsidRDefault="00CA1BD3" w:rsidP="00CA1BD3">
      <w:pPr>
        <w:ind w:firstLine="360"/>
        <w:jc w:val="both"/>
        <w:rPr>
          <w:rFonts w:ascii="Arial" w:hAnsi="Arial" w:cs="Arial"/>
          <w:sz w:val="22"/>
          <w:szCs w:val="22"/>
        </w:rPr>
      </w:pPr>
    </w:p>
    <w:p w14:paraId="3805D155" w14:textId="77777777" w:rsidR="00CA1BD3" w:rsidRPr="00240C7D" w:rsidRDefault="00CA1BD3" w:rsidP="00CA1BD3">
      <w:pPr>
        <w:ind w:firstLine="360"/>
        <w:jc w:val="both"/>
        <w:rPr>
          <w:rFonts w:ascii="Arial" w:hAnsi="Arial" w:cs="Arial"/>
          <w:sz w:val="22"/>
          <w:szCs w:val="22"/>
        </w:rPr>
      </w:pPr>
    </w:p>
    <w:p w14:paraId="523C68D1" w14:textId="3C9F078B" w:rsidR="00CA1BD3" w:rsidRPr="00240C7D" w:rsidRDefault="00CA1BD3" w:rsidP="00CA1BD3">
      <w:pPr>
        <w:jc w:val="both"/>
        <w:rPr>
          <w:rFonts w:ascii="Arial" w:hAnsi="Arial" w:cs="Arial"/>
          <w:b/>
          <w:sz w:val="22"/>
          <w:szCs w:val="22"/>
        </w:rPr>
      </w:pPr>
      <w:r w:rsidRPr="00240C7D">
        <w:rPr>
          <w:rFonts w:ascii="Arial" w:hAnsi="Arial" w:cs="Arial"/>
          <w:b/>
          <w:sz w:val="22"/>
          <w:szCs w:val="22"/>
        </w:rPr>
        <w:t>Article 1</w:t>
      </w:r>
      <w:r w:rsidR="009C17C9">
        <w:rPr>
          <w:rFonts w:ascii="Arial" w:hAnsi="Arial" w:cs="Arial"/>
          <w:b/>
          <w:sz w:val="22"/>
          <w:szCs w:val="22"/>
        </w:rPr>
        <w:t>3</w:t>
      </w:r>
      <w:r w:rsidRPr="00240C7D">
        <w:rPr>
          <w:rFonts w:ascii="Arial" w:hAnsi="Arial" w:cs="Arial"/>
          <w:b/>
          <w:sz w:val="22"/>
          <w:szCs w:val="22"/>
        </w:rPr>
        <w:t xml:space="preserve"> – Renseignements complémentaires</w:t>
      </w:r>
    </w:p>
    <w:p w14:paraId="728E09F1" w14:textId="77777777" w:rsidR="00CA1BD3" w:rsidRPr="00240C7D" w:rsidRDefault="00CA1BD3" w:rsidP="00CA1BD3">
      <w:pPr>
        <w:jc w:val="both"/>
        <w:rPr>
          <w:rFonts w:ascii="Arial" w:hAnsi="Arial" w:cs="Arial"/>
          <w:b/>
          <w:sz w:val="22"/>
          <w:szCs w:val="22"/>
        </w:rPr>
      </w:pPr>
    </w:p>
    <w:p w14:paraId="4E205198" w14:textId="77777777" w:rsidR="00CA1BD3" w:rsidRPr="00240C7D" w:rsidRDefault="00B707C4" w:rsidP="00CA1BD3">
      <w:pPr>
        <w:jc w:val="both"/>
        <w:rPr>
          <w:rFonts w:ascii="Arial" w:hAnsi="Arial" w:cs="Arial"/>
          <w:sz w:val="20"/>
          <w:szCs w:val="20"/>
        </w:rPr>
      </w:pPr>
      <w:r w:rsidRPr="00240C7D">
        <w:rPr>
          <w:rFonts w:ascii="Arial" w:hAnsi="Arial" w:cs="Arial"/>
          <w:sz w:val="20"/>
          <w:szCs w:val="20"/>
        </w:rPr>
        <w:t xml:space="preserve">Les titulaires peuvent demander tous les renseignements complémentaires qui leur seraient nécessaires par l'intermédiaire du profil d'acheteur du pouvoir adjudicateur, dont l'adresse URL est la suivante : http://www.marches-publics.gouv.fr en faisant parvenir leur demande écrite au plus tard le </w:t>
      </w:r>
      <w:r w:rsidRPr="00240C7D">
        <w:rPr>
          <w:rFonts w:ascii="Arial" w:hAnsi="Arial" w:cs="Arial"/>
          <w:sz w:val="20"/>
          <w:szCs w:val="20"/>
          <w:highlight w:val="cyan"/>
        </w:rPr>
        <w:t>………</w:t>
      </w:r>
    </w:p>
    <w:p w14:paraId="48E71567" w14:textId="77777777" w:rsidR="00CA1BD3" w:rsidRPr="00CA1BD3" w:rsidRDefault="00CA1BD3" w:rsidP="00CA1BD3">
      <w:pPr>
        <w:jc w:val="both"/>
        <w:rPr>
          <w:rFonts w:ascii="Arial" w:hAnsi="Arial" w:cs="Arial"/>
          <w:sz w:val="20"/>
          <w:szCs w:val="20"/>
        </w:rPr>
      </w:pPr>
    </w:p>
    <w:p w14:paraId="642CDA72" w14:textId="77777777" w:rsidR="00CA1BD3" w:rsidRPr="00CA1BD3" w:rsidRDefault="00CA1BD3" w:rsidP="00CA1BD3">
      <w:pPr>
        <w:jc w:val="both"/>
        <w:rPr>
          <w:rFonts w:ascii="Arial" w:hAnsi="Arial" w:cs="Arial"/>
          <w:sz w:val="20"/>
          <w:szCs w:val="20"/>
        </w:rPr>
      </w:pPr>
      <w:r w:rsidRPr="00CA1BD3">
        <w:rPr>
          <w:rFonts w:ascii="Arial" w:hAnsi="Arial" w:cs="Arial"/>
          <w:sz w:val="20"/>
          <w:szCs w:val="20"/>
        </w:rPr>
        <w:t>Une réponse sera alors envoyée à l'ensemble des titulaires. Aucune question ne pourra être posée verbalement et aucune réponse ne sera donnée en dehors du dispositif prévu au présent article.</w:t>
      </w:r>
    </w:p>
    <w:p w14:paraId="27C532F0" w14:textId="77777777" w:rsidR="00CA1BD3" w:rsidRDefault="00CA1BD3" w:rsidP="00CA1BD3">
      <w:pPr>
        <w:jc w:val="both"/>
        <w:rPr>
          <w:rFonts w:ascii="Arial" w:hAnsi="Arial" w:cs="Arial"/>
          <w:sz w:val="22"/>
          <w:szCs w:val="22"/>
        </w:rPr>
      </w:pPr>
    </w:p>
    <w:p w14:paraId="533FEDC3" w14:textId="30C40352" w:rsidR="00CA1BD3" w:rsidRPr="002E1A22" w:rsidRDefault="002E1A22" w:rsidP="00CA1BD3">
      <w:pPr>
        <w:pStyle w:val="Corpsdetexte"/>
        <w:rPr>
          <w:rFonts w:ascii="Arial" w:hAnsi="Arial" w:cs="Arial"/>
          <w:b/>
          <w:sz w:val="22"/>
          <w:szCs w:val="22"/>
        </w:rPr>
      </w:pPr>
      <w:r w:rsidRPr="002E1A22">
        <w:rPr>
          <w:rFonts w:ascii="Arial" w:hAnsi="Arial" w:cs="Arial"/>
          <w:b/>
          <w:sz w:val="22"/>
          <w:szCs w:val="22"/>
        </w:rPr>
        <w:t>Article 1</w:t>
      </w:r>
      <w:r w:rsidR="009C17C9">
        <w:rPr>
          <w:rFonts w:ascii="Arial" w:hAnsi="Arial" w:cs="Arial"/>
          <w:b/>
          <w:sz w:val="22"/>
          <w:szCs w:val="22"/>
        </w:rPr>
        <w:t>4</w:t>
      </w:r>
      <w:r w:rsidR="00CA1BD3" w:rsidRPr="002E1A22">
        <w:rPr>
          <w:rFonts w:ascii="Arial" w:hAnsi="Arial" w:cs="Arial"/>
          <w:b/>
          <w:sz w:val="22"/>
          <w:szCs w:val="22"/>
        </w:rPr>
        <w:t xml:space="preserve"> – Réponses à la consultation</w:t>
      </w:r>
    </w:p>
    <w:p w14:paraId="5691441B" w14:textId="77777777" w:rsidR="00CA1BD3" w:rsidRPr="00B01EB7" w:rsidRDefault="00CA1BD3" w:rsidP="00CA1BD3">
      <w:pPr>
        <w:jc w:val="both"/>
        <w:rPr>
          <w:rFonts w:ascii="Arial" w:hAnsi="Arial" w:cs="Arial"/>
          <w:b/>
          <w:sz w:val="22"/>
          <w:szCs w:val="22"/>
        </w:rPr>
      </w:pPr>
    </w:p>
    <w:p w14:paraId="1DEE99BA" w14:textId="68C4849E" w:rsidR="00CA1BD3" w:rsidRPr="002E1A22" w:rsidRDefault="002E1A22" w:rsidP="00CA1BD3">
      <w:pPr>
        <w:rPr>
          <w:rFonts w:ascii="Arial" w:hAnsi="Arial" w:cs="Arial"/>
          <w:b/>
          <w:sz w:val="20"/>
          <w:szCs w:val="20"/>
        </w:rPr>
      </w:pPr>
      <w:r w:rsidRPr="002E1A22">
        <w:rPr>
          <w:rFonts w:ascii="Arial" w:hAnsi="Arial" w:cs="Arial"/>
          <w:b/>
          <w:sz w:val="20"/>
          <w:szCs w:val="20"/>
        </w:rPr>
        <w:t>1</w:t>
      </w:r>
      <w:r w:rsidR="009C17C9">
        <w:rPr>
          <w:rFonts w:ascii="Arial" w:hAnsi="Arial" w:cs="Arial"/>
          <w:b/>
          <w:sz w:val="20"/>
          <w:szCs w:val="20"/>
        </w:rPr>
        <w:t>4</w:t>
      </w:r>
      <w:r w:rsidR="00CA1BD3" w:rsidRPr="002E1A22">
        <w:rPr>
          <w:rFonts w:ascii="Arial" w:hAnsi="Arial" w:cs="Arial"/>
          <w:b/>
          <w:sz w:val="20"/>
          <w:szCs w:val="20"/>
        </w:rPr>
        <w:t xml:space="preserve">.1 - Date limite de réception des offres </w:t>
      </w:r>
    </w:p>
    <w:tbl>
      <w:tblPr>
        <w:tblW w:w="7905"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5211"/>
        <w:gridCol w:w="2694"/>
      </w:tblGrid>
      <w:tr w:rsidR="00CA1BD3" w:rsidRPr="004520F6" w14:paraId="42FE3C0C" w14:textId="77777777" w:rsidTr="00C9181E">
        <w:tc>
          <w:tcPr>
            <w:tcW w:w="5211" w:type="dxa"/>
            <w:tcBorders>
              <w:top w:val="nil"/>
              <w:left w:val="nil"/>
              <w:bottom w:val="nil"/>
              <w:right w:val="single" w:sz="4" w:space="0" w:color="auto"/>
            </w:tcBorders>
            <w:shd w:val="clear" w:color="auto" w:fill="auto"/>
          </w:tcPr>
          <w:p w14:paraId="658C26D8" w14:textId="77777777" w:rsidR="00CA1BD3" w:rsidRPr="00CA1BD3" w:rsidRDefault="00CA1BD3" w:rsidP="00C9181E">
            <w:pPr>
              <w:jc w:val="both"/>
              <w:rPr>
                <w:rFonts w:ascii="Arial" w:hAnsi="Arial" w:cs="Arial"/>
                <w:sz w:val="20"/>
                <w:szCs w:val="20"/>
              </w:rPr>
            </w:pPr>
            <w:r w:rsidRPr="00CA1BD3">
              <w:rPr>
                <w:rFonts w:ascii="Arial" w:hAnsi="Arial" w:cs="Arial"/>
                <w:sz w:val="20"/>
                <w:szCs w:val="20"/>
              </w:rPr>
              <w:t>La date limite de réception des offres est fixée au</w:t>
            </w:r>
          </w:p>
        </w:tc>
        <w:tc>
          <w:tcPr>
            <w:tcW w:w="2694" w:type="dxa"/>
            <w:tcBorders>
              <w:top w:val="single" w:sz="4" w:space="0" w:color="auto"/>
              <w:left w:val="single" w:sz="4" w:space="0" w:color="auto"/>
              <w:bottom w:val="single" w:sz="4" w:space="0" w:color="auto"/>
            </w:tcBorders>
            <w:shd w:val="clear" w:color="auto" w:fill="CCFFFF"/>
          </w:tcPr>
          <w:p w14:paraId="4CBB281A" w14:textId="77777777" w:rsidR="00CA1BD3" w:rsidRPr="00240C7D" w:rsidRDefault="00CA1BD3" w:rsidP="00C9181E">
            <w:pPr>
              <w:jc w:val="both"/>
              <w:rPr>
                <w:rFonts w:ascii="Arial" w:hAnsi="Arial"/>
                <w:sz w:val="20"/>
                <w:highlight w:val="cyan"/>
              </w:rPr>
            </w:pPr>
          </w:p>
        </w:tc>
      </w:tr>
    </w:tbl>
    <w:p w14:paraId="2E526097" w14:textId="77777777" w:rsidR="00CA1BD3" w:rsidRDefault="00CA1BD3" w:rsidP="002E1A22">
      <w:pPr>
        <w:suppressAutoHyphens/>
        <w:spacing w:before="60"/>
        <w:ind w:left="720"/>
        <w:jc w:val="both"/>
        <w:rPr>
          <w:rFonts w:ascii="Arial" w:hAnsi="Arial" w:cs="Arial"/>
          <w:b/>
          <w:sz w:val="22"/>
          <w:szCs w:val="22"/>
        </w:rPr>
      </w:pPr>
    </w:p>
    <w:p w14:paraId="29505E98" w14:textId="77777777" w:rsidR="002E1A22" w:rsidRDefault="002E1A22" w:rsidP="002E1A22">
      <w:pPr>
        <w:suppressAutoHyphens/>
        <w:spacing w:before="60"/>
        <w:ind w:left="720"/>
        <w:jc w:val="both"/>
        <w:rPr>
          <w:rFonts w:ascii="Arial" w:hAnsi="Arial" w:cs="Arial"/>
          <w:b/>
          <w:sz w:val="22"/>
          <w:szCs w:val="22"/>
        </w:rPr>
      </w:pPr>
    </w:p>
    <w:p w14:paraId="6757B734" w14:textId="77777777" w:rsidR="002E1A22" w:rsidRDefault="002E1A22" w:rsidP="00240C7D">
      <w:pPr>
        <w:suppressAutoHyphens/>
        <w:spacing w:before="60"/>
        <w:jc w:val="both"/>
        <w:rPr>
          <w:rFonts w:ascii="Arial" w:hAnsi="Arial" w:cs="Arial"/>
          <w:b/>
          <w:sz w:val="22"/>
          <w:szCs w:val="22"/>
        </w:rPr>
      </w:pPr>
    </w:p>
    <w:p w14:paraId="2B1C3AEE" w14:textId="3C9C85DA" w:rsidR="00CA1BD3" w:rsidRDefault="002E1A22" w:rsidP="002E1A22">
      <w:pPr>
        <w:rPr>
          <w:rFonts w:ascii="Arial" w:hAnsi="Arial" w:cs="Arial"/>
          <w:b/>
          <w:color w:val="FF0000"/>
          <w:sz w:val="20"/>
          <w:szCs w:val="20"/>
        </w:rPr>
      </w:pPr>
      <w:r w:rsidRPr="002E1A22">
        <w:rPr>
          <w:rFonts w:ascii="Arial" w:hAnsi="Arial" w:cs="Arial"/>
          <w:b/>
          <w:sz w:val="20"/>
          <w:szCs w:val="20"/>
        </w:rPr>
        <w:t>1</w:t>
      </w:r>
      <w:r w:rsidR="009C17C9">
        <w:rPr>
          <w:rFonts w:ascii="Arial" w:hAnsi="Arial" w:cs="Arial"/>
          <w:b/>
          <w:sz w:val="20"/>
          <w:szCs w:val="20"/>
        </w:rPr>
        <w:t>4</w:t>
      </w:r>
      <w:r w:rsidRPr="002E1A22">
        <w:rPr>
          <w:rFonts w:ascii="Arial" w:hAnsi="Arial" w:cs="Arial"/>
          <w:b/>
          <w:sz w:val="20"/>
          <w:szCs w:val="20"/>
        </w:rPr>
        <w:t xml:space="preserve">.2 - </w:t>
      </w:r>
      <w:r w:rsidR="00CA1BD3" w:rsidRPr="002E1A22">
        <w:rPr>
          <w:rFonts w:ascii="Arial" w:hAnsi="Arial" w:cs="Arial"/>
          <w:b/>
          <w:sz w:val="20"/>
          <w:szCs w:val="20"/>
        </w:rPr>
        <w:t xml:space="preserve">Modalités de </w:t>
      </w:r>
      <w:r w:rsidR="00CA1BD3" w:rsidRPr="00B707C4">
        <w:rPr>
          <w:rFonts w:ascii="Arial" w:hAnsi="Arial" w:cs="Arial"/>
          <w:b/>
          <w:sz w:val="20"/>
          <w:szCs w:val="20"/>
        </w:rPr>
        <w:t xml:space="preserve">remise des </w:t>
      </w:r>
      <w:r w:rsidR="00B707C4">
        <w:rPr>
          <w:rFonts w:ascii="Arial" w:hAnsi="Arial" w:cs="Arial"/>
          <w:b/>
          <w:sz w:val="20"/>
          <w:szCs w:val="20"/>
        </w:rPr>
        <w:t>plis</w:t>
      </w:r>
      <w:r w:rsidR="00CA1BD3" w:rsidRPr="00B707C4">
        <w:rPr>
          <w:rFonts w:ascii="Arial" w:hAnsi="Arial" w:cs="Arial"/>
          <w:b/>
          <w:color w:val="FF0000"/>
          <w:sz w:val="20"/>
          <w:szCs w:val="20"/>
        </w:rPr>
        <w:t xml:space="preserve"> </w:t>
      </w:r>
    </w:p>
    <w:p w14:paraId="750D8BA8" w14:textId="77777777" w:rsidR="002E1A22" w:rsidRPr="002E1A22" w:rsidRDefault="002E1A22" w:rsidP="002E1A22">
      <w:pPr>
        <w:rPr>
          <w:rFonts w:ascii="Arial" w:hAnsi="Arial" w:cs="Arial"/>
          <w:b/>
          <w:sz w:val="20"/>
          <w:szCs w:val="20"/>
        </w:rPr>
      </w:pPr>
    </w:p>
    <w:p w14:paraId="23B3AC03" w14:textId="77777777" w:rsidR="00CA1BD3" w:rsidRPr="00CA1BD3" w:rsidRDefault="00CA1BD3" w:rsidP="00CA1BD3">
      <w:pPr>
        <w:keepLines/>
        <w:tabs>
          <w:tab w:val="left" w:pos="567"/>
          <w:tab w:val="left" w:pos="851"/>
          <w:tab w:val="left" w:pos="1134"/>
        </w:tabs>
        <w:jc w:val="both"/>
        <w:rPr>
          <w:rFonts w:ascii="Arial" w:hAnsi="Arial" w:cs="Arial"/>
          <w:b/>
          <w:sz w:val="20"/>
          <w:szCs w:val="20"/>
          <w:u w:val="single"/>
        </w:rPr>
      </w:pPr>
      <w:r w:rsidRPr="00CA1BD3">
        <w:rPr>
          <w:rFonts w:ascii="Arial" w:hAnsi="Arial" w:cs="Arial"/>
          <w:b/>
          <w:sz w:val="20"/>
          <w:szCs w:val="20"/>
          <w:u w:val="single"/>
        </w:rPr>
        <w:t>La transmission de l’offre se fait obligatoirement de manière dématérialisée, en déposant les fichiers de l’offre sur la Plateforme des Achats de l’État (PLACE) comme indiqué ci-après :</w:t>
      </w:r>
    </w:p>
    <w:p w14:paraId="3EDAABDB" w14:textId="77777777" w:rsidR="00CA1BD3" w:rsidRPr="00CA1BD3" w:rsidRDefault="00CA1BD3" w:rsidP="00CA1BD3">
      <w:pPr>
        <w:keepLines/>
        <w:tabs>
          <w:tab w:val="left" w:pos="567"/>
          <w:tab w:val="left" w:pos="851"/>
          <w:tab w:val="left" w:pos="1134"/>
        </w:tabs>
        <w:ind w:left="284" w:firstLine="284"/>
        <w:jc w:val="both"/>
        <w:rPr>
          <w:rFonts w:ascii="Arial" w:hAnsi="Arial" w:cs="Arial"/>
          <w:sz w:val="20"/>
          <w:szCs w:val="20"/>
        </w:rPr>
      </w:pPr>
    </w:p>
    <w:p w14:paraId="65FFD64F" w14:textId="77777777" w:rsidR="00CA1BD3" w:rsidRPr="002D3E12" w:rsidRDefault="00CA1BD3" w:rsidP="00CA1BD3">
      <w:pPr>
        <w:numPr>
          <w:ilvl w:val="0"/>
          <w:numId w:val="9"/>
        </w:numPr>
        <w:suppressAutoHyphens/>
        <w:spacing w:before="60"/>
        <w:jc w:val="both"/>
        <w:rPr>
          <w:rFonts w:ascii="Arial" w:hAnsi="Arial" w:cs="Arial"/>
          <w:sz w:val="20"/>
          <w:szCs w:val="20"/>
          <w:lang w:eastAsia="ar-SA"/>
        </w:rPr>
      </w:pPr>
      <w:r w:rsidRPr="002D3E12">
        <w:rPr>
          <w:rFonts w:ascii="Arial" w:hAnsi="Arial" w:cs="Arial"/>
          <w:b/>
          <w:sz w:val="20"/>
          <w:szCs w:val="20"/>
        </w:rPr>
        <w:t>Sous format électronique via la Plateforme des Achats de l’Etat (PLACE) :</w:t>
      </w:r>
    </w:p>
    <w:p w14:paraId="22CD882A" w14:textId="77777777" w:rsidR="00CA1BD3" w:rsidRPr="00CA1BD3" w:rsidRDefault="00CA1BD3" w:rsidP="00CA1BD3">
      <w:pPr>
        <w:autoSpaceDE w:val="0"/>
        <w:autoSpaceDN w:val="0"/>
        <w:adjustRightInd w:val="0"/>
        <w:ind w:left="720"/>
        <w:jc w:val="both"/>
        <w:rPr>
          <w:rFonts w:ascii="Arial" w:hAnsi="Arial" w:cs="Arial"/>
          <w:color w:val="000000"/>
          <w:sz w:val="20"/>
          <w:szCs w:val="20"/>
        </w:rPr>
      </w:pPr>
    </w:p>
    <w:p w14:paraId="41ED8993" w14:textId="77777777" w:rsidR="00CA1BD3" w:rsidRPr="00CA1BD3" w:rsidRDefault="00CA1BD3" w:rsidP="00CA1BD3">
      <w:pPr>
        <w:autoSpaceDE w:val="0"/>
        <w:autoSpaceDN w:val="0"/>
        <w:adjustRightInd w:val="0"/>
        <w:ind w:left="720"/>
        <w:jc w:val="both"/>
        <w:rPr>
          <w:rFonts w:ascii="Arial" w:hAnsi="Arial" w:cs="Arial"/>
          <w:color w:val="000000"/>
          <w:sz w:val="20"/>
          <w:szCs w:val="20"/>
        </w:rPr>
      </w:pPr>
      <w:r w:rsidRPr="00CA1BD3">
        <w:rPr>
          <w:rFonts w:ascii="Arial" w:hAnsi="Arial" w:cs="Arial"/>
          <w:color w:val="000000"/>
          <w:sz w:val="20"/>
          <w:szCs w:val="20"/>
        </w:rPr>
        <w:t xml:space="preserve">Le pouvoir adjudicateur demande la transmission des documents par voie électronique à l’adresse suivante : </w:t>
      </w:r>
      <w:r w:rsidRPr="00CA1BD3">
        <w:rPr>
          <w:rFonts w:ascii="Arial" w:hAnsi="Arial" w:cs="Arial"/>
          <w:color w:val="1F497D"/>
          <w:sz w:val="20"/>
          <w:szCs w:val="20"/>
        </w:rPr>
        <w:t>www.marches-publics.gouv.fr</w:t>
      </w:r>
      <w:r w:rsidRPr="00CA1BD3">
        <w:rPr>
          <w:rFonts w:ascii="Arial" w:hAnsi="Arial" w:cs="Arial"/>
          <w:sz w:val="20"/>
          <w:szCs w:val="20"/>
        </w:rPr>
        <w:t>.</w:t>
      </w:r>
      <w:r w:rsidRPr="00CA1BD3">
        <w:rPr>
          <w:rFonts w:ascii="Arial" w:hAnsi="Arial" w:cs="Arial"/>
          <w:color w:val="000000"/>
          <w:sz w:val="20"/>
          <w:szCs w:val="20"/>
        </w:rPr>
        <w:t xml:space="preserve"> </w:t>
      </w:r>
    </w:p>
    <w:p w14:paraId="50C3AFD5" w14:textId="77777777" w:rsidR="00CA1BD3" w:rsidRPr="00CA1BD3" w:rsidRDefault="00CA1BD3" w:rsidP="00CA1BD3">
      <w:pPr>
        <w:autoSpaceDE w:val="0"/>
        <w:autoSpaceDN w:val="0"/>
        <w:adjustRightInd w:val="0"/>
        <w:ind w:left="720"/>
        <w:jc w:val="both"/>
        <w:rPr>
          <w:rFonts w:ascii="Arial" w:hAnsi="Arial" w:cs="Arial"/>
          <w:color w:val="000000"/>
          <w:sz w:val="20"/>
          <w:szCs w:val="20"/>
        </w:rPr>
      </w:pPr>
    </w:p>
    <w:p w14:paraId="7E3D59A3" w14:textId="77777777" w:rsidR="00CA1BD3" w:rsidRPr="00CA1BD3" w:rsidRDefault="00CA1BD3" w:rsidP="00CA1BD3">
      <w:pPr>
        <w:autoSpaceDE w:val="0"/>
        <w:autoSpaceDN w:val="0"/>
        <w:adjustRightInd w:val="0"/>
        <w:ind w:left="720"/>
        <w:jc w:val="both"/>
        <w:rPr>
          <w:rFonts w:ascii="Arial" w:hAnsi="Arial" w:cs="Arial"/>
          <w:color w:val="000000"/>
          <w:sz w:val="20"/>
          <w:szCs w:val="20"/>
        </w:rPr>
      </w:pPr>
      <w:r w:rsidRPr="00CA1BD3">
        <w:rPr>
          <w:rFonts w:ascii="Arial" w:hAnsi="Arial" w:cs="Arial"/>
          <w:color w:val="000000"/>
          <w:sz w:val="20"/>
          <w:szCs w:val="20"/>
        </w:rPr>
        <w:t xml:space="preserve">Le choix du mode de transmission est irréversible. Les candidats doivent appliquer le même mode de transmission à tous les documents transmis au pouvoir adjudicateur. Chaque transmission fera l’objet d’une date certaine de réception et d’un accusé de réception électronique. </w:t>
      </w:r>
    </w:p>
    <w:p w14:paraId="12A4CB90" w14:textId="77777777" w:rsidR="00CA1BD3" w:rsidRPr="00CA1BD3" w:rsidRDefault="00CA1BD3" w:rsidP="00CA1BD3">
      <w:pPr>
        <w:autoSpaceDE w:val="0"/>
        <w:autoSpaceDN w:val="0"/>
        <w:adjustRightInd w:val="0"/>
        <w:ind w:left="720"/>
        <w:jc w:val="both"/>
        <w:rPr>
          <w:rFonts w:ascii="Arial" w:hAnsi="Arial" w:cs="Arial"/>
          <w:color w:val="000000"/>
          <w:sz w:val="20"/>
          <w:szCs w:val="20"/>
        </w:rPr>
      </w:pPr>
    </w:p>
    <w:p w14:paraId="572204D7" w14:textId="77777777" w:rsidR="00CA1BD3" w:rsidRPr="00CA1BD3" w:rsidRDefault="00CA1BD3" w:rsidP="00CA1BD3">
      <w:pPr>
        <w:autoSpaceDE w:val="0"/>
        <w:autoSpaceDN w:val="0"/>
        <w:adjustRightInd w:val="0"/>
        <w:ind w:left="720"/>
        <w:jc w:val="both"/>
        <w:rPr>
          <w:rFonts w:ascii="Arial" w:hAnsi="Arial" w:cs="Arial"/>
          <w:color w:val="000000"/>
          <w:sz w:val="20"/>
          <w:szCs w:val="20"/>
        </w:rPr>
      </w:pPr>
      <w:r w:rsidRPr="00CA1BD3">
        <w:rPr>
          <w:rFonts w:ascii="Arial" w:hAnsi="Arial" w:cs="Arial"/>
          <w:color w:val="000000"/>
          <w:sz w:val="20"/>
          <w:szCs w:val="20"/>
        </w:rPr>
        <w:t>Le fuseau horaire de référence sera celui de (GMT+</w:t>
      </w:r>
      <w:proofErr w:type="gramStart"/>
      <w:r w:rsidRPr="00CA1BD3">
        <w:rPr>
          <w:rFonts w:ascii="Arial" w:hAnsi="Arial" w:cs="Arial"/>
          <w:color w:val="000000"/>
          <w:sz w:val="20"/>
          <w:szCs w:val="20"/>
        </w:rPr>
        <w:t>01:</w:t>
      </w:r>
      <w:proofErr w:type="gramEnd"/>
      <w:r w:rsidRPr="00CA1BD3">
        <w:rPr>
          <w:rFonts w:ascii="Arial" w:hAnsi="Arial" w:cs="Arial"/>
          <w:color w:val="000000"/>
          <w:sz w:val="20"/>
          <w:szCs w:val="20"/>
        </w:rPr>
        <w:t xml:space="preserve">00) Paris, Bruxelles, Copenhague, Madrid. </w:t>
      </w:r>
    </w:p>
    <w:p w14:paraId="4F20886B" w14:textId="77777777" w:rsidR="00CA1BD3" w:rsidRPr="00240C7D" w:rsidRDefault="00CA1BD3" w:rsidP="00240C7D">
      <w:pPr>
        <w:autoSpaceDE w:val="0"/>
        <w:autoSpaceDN w:val="0"/>
        <w:adjustRightInd w:val="0"/>
        <w:ind w:left="720"/>
        <w:jc w:val="both"/>
        <w:rPr>
          <w:rFonts w:ascii="Arial" w:hAnsi="Arial"/>
          <w:color w:val="000000"/>
          <w:sz w:val="20"/>
        </w:rPr>
      </w:pPr>
    </w:p>
    <w:p w14:paraId="2E1E4252" w14:textId="77777777" w:rsidR="00CA1BD3" w:rsidRPr="00CA1BD3" w:rsidRDefault="00CA1BD3" w:rsidP="00CA1BD3">
      <w:pPr>
        <w:autoSpaceDE w:val="0"/>
        <w:autoSpaceDN w:val="0"/>
        <w:adjustRightInd w:val="0"/>
        <w:ind w:left="720"/>
        <w:jc w:val="both"/>
        <w:rPr>
          <w:rFonts w:ascii="Arial" w:hAnsi="Arial" w:cs="Arial"/>
          <w:color w:val="000000"/>
          <w:sz w:val="20"/>
          <w:szCs w:val="20"/>
        </w:rPr>
      </w:pPr>
      <w:r w:rsidRPr="00CA1BD3">
        <w:rPr>
          <w:rFonts w:ascii="Arial" w:hAnsi="Arial" w:cs="Arial"/>
          <w:color w:val="000000"/>
          <w:sz w:val="20"/>
          <w:szCs w:val="20"/>
        </w:rPr>
        <w:t xml:space="preserve">Aucun format électronique n’est préconisé pour la transmission des documents. Cependant, les fichiers devront être transmis dans des formats largement disponibles. </w:t>
      </w:r>
    </w:p>
    <w:p w14:paraId="59E30846" w14:textId="77777777" w:rsidR="00CA1BD3" w:rsidRPr="00CA1BD3" w:rsidRDefault="00CA1BD3" w:rsidP="00CA1BD3">
      <w:pPr>
        <w:autoSpaceDE w:val="0"/>
        <w:autoSpaceDN w:val="0"/>
        <w:adjustRightInd w:val="0"/>
        <w:ind w:left="720"/>
        <w:jc w:val="both"/>
        <w:rPr>
          <w:rFonts w:ascii="Arial" w:hAnsi="Arial" w:cs="Arial"/>
          <w:color w:val="000000"/>
          <w:sz w:val="20"/>
          <w:szCs w:val="20"/>
        </w:rPr>
      </w:pPr>
    </w:p>
    <w:p w14:paraId="75C14004" w14:textId="77777777" w:rsidR="00CA1BD3" w:rsidRPr="00BD2B72" w:rsidRDefault="00CA1BD3" w:rsidP="00CA1BD3">
      <w:pPr>
        <w:autoSpaceDE w:val="0"/>
        <w:autoSpaceDN w:val="0"/>
        <w:adjustRightInd w:val="0"/>
        <w:ind w:left="720"/>
        <w:jc w:val="both"/>
        <w:rPr>
          <w:rFonts w:ascii="Arial" w:hAnsi="Arial" w:cs="Arial"/>
          <w:b/>
          <w:color w:val="000000"/>
          <w:sz w:val="20"/>
          <w:szCs w:val="20"/>
        </w:rPr>
      </w:pPr>
      <w:r w:rsidRPr="00BD2B72">
        <w:rPr>
          <w:rFonts w:ascii="Arial" w:hAnsi="Arial" w:cs="Arial"/>
          <w:b/>
          <w:color w:val="000000"/>
          <w:sz w:val="20"/>
          <w:szCs w:val="20"/>
        </w:rPr>
        <w:t>Aucun fichier de l’offre ne doit être signé électroniquement. L’original signé du marché subséquent sera demandé au titulaire retenu seulement.</w:t>
      </w:r>
    </w:p>
    <w:p w14:paraId="11C1CA73" w14:textId="77777777" w:rsidR="00CA1BD3" w:rsidRPr="00CA1BD3" w:rsidRDefault="00CA1BD3" w:rsidP="00CA1BD3">
      <w:pPr>
        <w:autoSpaceDE w:val="0"/>
        <w:autoSpaceDN w:val="0"/>
        <w:adjustRightInd w:val="0"/>
        <w:ind w:left="720"/>
        <w:jc w:val="both"/>
        <w:rPr>
          <w:rFonts w:ascii="Arial" w:hAnsi="Arial" w:cs="Arial"/>
          <w:color w:val="000000"/>
          <w:sz w:val="20"/>
          <w:szCs w:val="20"/>
        </w:rPr>
      </w:pPr>
    </w:p>
    <w:p w14:paraId="52804DF5" w14:textId="77777777" w:rsidR="00CA1BD3" w:rsidRPr="00CA1BD3" w:rsidRDefault="00CA1BD3" w:rsidP="00CA1BD3">
      <w:pPr>
        <w:autoSpaceDE w:val="0"/>
        <w:autoSpaceDN w:val="0"/>
        <w:adjustRightInd w:val="0"/>
        <w:ind w:left="720"/>
        <w:jc w:val="both"/>
        <w:rPr>
          <w:rFonts w:ascii="Arial" w:hAnsi="Arial" w:cs="Arial"/>
          <w:sz w:val="20"/>
          <w:szCs w:val="20"/>
        </w:rPr>
      </w:pPr>
      <w:r w:rsidRPr="00CA1BD3">
        <w:rPr>
          <w:rFonts w:ascii="Arial" w:hAnsi="Arial" w:cs="Arial"/>
          <w:sz w:val="20"/>
          <w:szCs w:val="20"/>
        </w:rPr>
        <w:t xml:space="preserve">Les frais d’accès au réseau sont à la charge de chaque candidat. </w:t>
      </w:r>
    </w:p>
    <w:p w14:paraId="1F3B81FA" w14:textId="77777777" w:rsidR="00CA1BD3" w:rsidRPr="00CA1BD3" w:rsidRDefault="00CA1BD3" w:rsidP="00CA1BD3">
      <w:pPr>
        <w:autoSpaceDE w:val="0"/>
        <w:autoSpaceDN w:val="0"/>
        <w:adjustRightInd w:val="0"/>
        <w:ind w:left="720"/>
        <w:jc w:val="both"/>
        <w:rPr>
          <w:rFonts w:ascii="Arial" w:hAnsi="Arial" w:cs="Arial"/>
          <w:sz w:val="20"/>
          <w:szCs w:val="20"/>
        </w:rPr>
      </w:pPr>
    </w:p>
    <w:p w14:paraId="48F622B8" w14:textId="77777777" w:rsidR="00CA1BD3" w:rsidRPr="00CA1BD3" w:rsidRDefault="00CA1BD3" w:rsidP="00CA1BD3">
      <w:pPr>
        <w:autoSpaceDE w:val="0"/>
        <w:autoSpaceDN w:val="0"/>
        <w:adjustRightInd w:val="0"/>
        <w:ind w:left="720"/>
        <w:jc w:val="both"/>
        <w:rPr>
          <w:rFonts w:ascii="Arial" w:hAnsi="Arial" w:cs="Arial"/>
          <w:color w:val="000000"/>
          <w:sz w:val="20"/>
          <w:szCs w:val="20"/>
        </w:rPr>
      </w:pPr>
      <w:r w:rsidRPr="00CA1BD3">
        <w:rPr>
          <w:rFonts w:ascii="Arial" w:hAnsi="Arial" w:cs="Arial"/>
          <w:color w:val="000000"/>
          <w:sz w:val="20"/>
          <w:szCs w:val="20"/>
        </w:rP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259ED0F3" w14:textId="77777777" w:rsidR="00CA1BD3" w:rsidRPr="00CA1BD3" w:rsidRDefault="00CA1BD3" w:rsidP="00CA1BD3">
      <w:pPr>
        <w:autoSpaceDE w:val="0"/>
        <w:autoSpaceDN w:val="0"/>
        <w:adjustRightInd w:val="0"/>
        <w:ind w:left="720"/>
        <w:jc w:val="both"/>
        <w:rPr>
          <w:rFonts w:ascii="Arial" w:hAnsi="Arial" w:cs="Arial"/>
          <w:color w:val="000000"/>
          <w:sz w:val="20"/>
          <w:szCs w:val="20"/>
        </w:rPr>
      </w:pPr>
    </w:p>
    <w:p w14:paraId="58C2C787" w14:textId="77777777" w:rsidR="00CA1BD3" w:rsidRPr="00CA1BD3" w:rsidRDefault="00CA1BD3" w:rsidP="00CA1BD3">
      <w:pPr>
        <w:autoSpaceDE w:val="0"/>
        <w:autoSpaceDN w:val="0"/>
        <w:adjustRightInd w:val="0"/>
        <w:ind w:left="720"/>
        <w:jc w:val="both"/>
        <w:rPr>
          <w:rFonts w:ascii="Arial" w:hAnsi="Arial" w:cs="Arial"/>
          <w:sz w:val="20"/>
          <w:szCs w:val="20"/>
        </w:rPr>
      </w:pPr>
      <w:r w:rsidRPr="00CA1BD3">
        <w:rPr>
          <w:rFonts w:ascii="Arial" w:hAnsi="Arial" w:cs="Arial"/>
          <w:color w:val="000000"/>
          <w:sz w:val="20"/>
          <w:szCs w:val="20"/>
        </w:rPr>
        <w:t>Les candidats rencontrant des difficultés pour effectuer le dépôt électronique peuvent contacter l’assistance du Profil acheteur ou, en dernier recours, le pôle Achat à marches@inp-toulouse.fr.</w:t>
      </w:r>
    </w:p>
    <w:p w14:paraId="436D6A4C" w14:textId="77777777" w:rsidR="00CA1BD3" w:rsidRPr="00CA1BD3" w:rsidRDefault="00CA1BD3" w:rsidP="00CA1BD3">
      <w:pPr>
        <w:keepLines/>
        <w:tabs>
          <w:tab w:val="left" w:pos="567"/>
          <w:tab w:val="left" w:pos="851"/>
          <w:tab w:val="left" w:pos="1134"/>
        </w:tabs>
        <w:ind w:left="284" w:firstLine="284"/>
        <w:jc w:val="center"/>
        <w:rPr>
          <w:rFonts w:ascii="Arial" w:hAnsi="Arial" w:cs="Arial"/>
          <w:sz w:val="20"/>
          <w:szCs w:val="20"/>
        </w:rPr>
      </w:pPr>
    </w:p>
    <w:p w14:paraId="5793C0CC" w14:textId="77777777" w:rsidR="00CA1BD3" w:rsidRPr="00CA1BD3" w:rsidRDefault="00CA1BD3" w:rsidP="00CA1BD3">
      <w:pPr>
        <w:jc w:val="both"/>
        <w:rPr>
          <w:rFonts w:ascii="Arial" w:hAnsi="Arial" w:cs="Arial"/>
          <w:sz w:val="20"/>
          <w:szCs w:val="20"/>
        </w:rPr>
      </w:pPr>
      <w:r w:rsidRPr="00CA1BD3">
        <w:rPr>
          <w:rFonts w:ascii="Arial" w:hAnsi="Arial" w:cs="Arial"/>
          <w:sz w:val="20"/>
          <w:szCs w:val="20"/>
        </w:rPr>
        <w:t>La formalisation du marché subséquent à l’accord-cadre prendra la forme du marché subséquent signé par les deux parties, envoyé au titulaire retenu.</w:t>
      </w:r>
    </w:p>
    <w:p w14:paraId="5A582E1F" w14:textId="77777777" w:rsidR="00CA1BD3" w:rsidRDefault="00CA1BD3" w:rsidP="00CA1BD3">
      <w:pPr>
        <w:jc w:val="both"/>
        <w:rPr>
          <w:rFonts w:ascii="Arial" w:hAnsi="Arial" w:cs="Arial"/>
          <w:sz w:val="22"/>
          <w:szCs w:val="22"/>
        </w:rPr>
      </w:pPr>
    </w:p>
    <w:p w14:paraId="03EE3734" w14:textId="1A8ADE8B" w:rsidR="002E1A22" w:rsidRDefault="002E1A22" w:rsidP="002E1A22">
      <w:pPr>
        <w:rPr>
          <w:rFonts w:ascii="Arial" w:hAnsi="Arial" w:cs="Arial"/>
          <w:b/>
          <w:sz w:val="22"/>
          <w:szCs w:val="22"/>
        </w:rPr>
      </w:pPr>
      <w:r>
        <w:rPr>
          <w:rFonts w:ascii="Arial" w:hAnsi="Arial" w:cs="Arial"/>
          <w:b/>
          <w:sz w:val="22"/>
          <w:szCs w:val="22"/>
        </w:rPr>
        <w:t>1</w:t>
      </w:r>
      <w:r w:rsidR="009C17C9">
        <w:rPr>
          <w:rFonts w:ascii="Arial" w:hAnsi="Arial" w:cs="Arial"/>
          <w:b/>
          <w:sz w:val="22"/>
          <w:szCs w:val="22"/>
        </w:rPr>
        <w:t>4</w:t>
      </w:r>
      <w:r w:rsidRPr="00B01EB7">
        <w:rPr>
          <w:rFonts w:ascii="Arial" w:hAnsi="Arial" w:cs="Arial"/>
          <w:b/>
          <w:sz w:val="22"/>
          <w:szCs w:val="22"/>
        </w:rPr>
        <w:t>.</w:t>
      </w:r>
      <w:r>
        <w:rPr>
          <w:rFonts w:ascii="Arial" w:hAnsi="Arial" w:cs="Arial"/>
          <w:b/>
          <w:sz w:val="22"/>
          <w:szCs w:val="22"/>
        </w:rPr>
        <w:t>3</w:t>
      </w:r>
      <w:r w:rsidRPr="00B01EB7">
        <w:rPr>
          <w:rFonts w:ascii="Arial" w:hAnsi="Arial" w:cs="Arial"/>
          <w:b/>
          <w:sz w:val="22"/>
          <w:szCs w:val="22"/>
        </w:rPr>
        <w:t xml:space="preserve"> - Délai de validité des offres</w:t>
      </w:r>
    </w:p>
    <w:p w14:paraId="64C8747E" w14:textId="77777777" w:rsidR="002E1A22" w:rsidRPr="00B01EB7" w:rsidRDefault="002E1A22" w:rsidP="002E1A22">
      <w:pPr>
        <w:rPr>
          <w:rFonts w:ascii="Arial" w:hAnsi="Arial" w:cs="Arial"/>
          <w:b/>
          <w:sz w:val="22"/>
          <w:szCs w:val="22"/>
        </w:rPr>
      </w:pPr>
    </w:p>
    <w:p w14:paraId="792A0539" w14:textId="77777777" w:rsidR="002E1A22" w:rsidRPr="002E1A22" w:rsidRDefault="002E1A22" w:rsidP="002E1A22">
      <w:pPr>
        <w:pStyle w:val="Corpsdetexte21"/>
        <w:spacing w:before="60"/>
        <w:rPr>
          <w:rFonts w:ascii="Arial" w:hAnsi="Arial" w:cs="Arial"/>
          <w:b/>
          <w:sz w:val="20"/>
          <w:szCs w:val="20"/>
        </w:rPr>
      </w:pPr>
      <w:r w:rsidRPr="002E1A22">
        <w:rPr>
          <w:rFonts w:ascii="Arial" w:hAnsi="Arial" w:cs="Arial"/>
          <w:sz w:val="20"/>
          <w:szCs w:val="20"/>
        </w:rPr>
        <w:t>Le délai de validité des offres est fixé à 120 jours à compter de la date limite fixée pour la remise des offres.</w:t>
      </w:r>
    </w:p>
    <w:p w14:paraId="5C175AC9" w14:textId="77777777" w:rsidR="002E1A22" w:rsidRDefault="002E1A22" w:rsidP="002E1A22">
      <w:pPr>
        <w:pStyle w:val="Corpsdetexte21"/>
        <w:spacing w:before="60"/>
        <w:rPr>
          <w:rFonts w:ascii="Arial" w:hAnsi="Arial" w:cs="Arial"/>
          <w:b/>
        </w:rPr>
      </w:pPr>
    </w:p>
    <w:p w14:paraId="0702AD43" w14:textId="6EEE1FE9" w:rsidR="002E1A22" w:rsidRDefault="002E1A22" w:rsidP="002E1A22">
      <w:pPr>
        <w:rPr>
          <w:rFonts w:ascii="Arial" w:hAnsi="Arial" w:cs="Arial"/>
          <w:b/>
          <w:sz w:val="22"/>
          <w:szCs w:val="22"/>
        </w:rPr>
      </w:pPr>
      <w:r>
        <w:rPr>
          <w:rFonts w:ascii="Arial" w:hAnsi="Arial" w:cs="Arial"/>
          <w:b/>
          <w:sz w:val="22"/>
          <w:szCs w:val="22"/>
        </w:rPr>
        <w:t>1</w:t>
      </w:r>
      <w:r w:rsidR="009C17C9">
        <w:rPr>
          <w:rFonts w:ascii="Arial" w:hAnsi="Arial" w:cs="Arial"/>
          <w:b/>
          <w:sz w:val="22"/>
          <w:szCs w:val="22"/>
        </w:rPr>
        <w:t>4</w:t>
      </w:r>
      <w:r w:rsidRPr="00B01EB7">
        <w:rPr>
          <w:rFonts w:ascii="Arial" w:hAnsi="Arial" w:cs="Arial"/>
          <w:b/>
          <w:sz w:val="22"/>
          <w:szCs w:val="22"/>
        </w:rPr>
        <w:t>.</w:t>
      </w:r>
      <w:r>
        <w:rPr>
          <w:rFonts w:ascii="Arial" w:hAnsi="Arial" w:cs="Arial"/>
          <w:b/>
          <w:sz w:val="22"/>
          <w:szCs w:val="22"/>
        </w:rPr>
        <w:t>4</w:t>
      </w:r>
      <w:r w:rsidRPr="00B01EB7">
        <w:rPr>
          <w:rFonts w:ascii="Arial" w:hAnsi="Arial" w:cs="Arial"/>
          <w:b/>
          <w:sz w:val="22"/>
          <w:szCs w:val="22"/>
        </w:rPr>
        <w:t xml:space="preserve"> - Contenu minimum des réponses</w:t>
      </w:r>
    </w:p>
    <w:p w14:paraId="0CBD8775" w14:textId="77777777" w:rsidR="002E1A22" w:rsidRPr="00B01EB7" w:rsidRDefault="002E1A22" w:rsidP="002E1A22">
      <w:pPr>
        <w:rPr>
          <w:rFonts w:ascii="Arial" w:hAnsi="Arial" w:cs="Arial"/>
          <w:b/>
          <w:sz w:val="22"/>
          <w:szCs w:val="22"/>
        </w:rPr>
      </w:pPr>
    </w:p>
    <w:p w14:paraId="5E025C1C" w14:textId="77777777" w:rsidR="002E1A22" w:rsidRPr="002E1A22" w:rsidRDefault="002E1A22" w:rsidP="002E1A22">
      <w:pPr>
        <w:autoSpaceDE w:val="0"/>
        <w:autoSpaceDN w:val="0"/>
        <w:adjustRightInd w:val="0"/>
        <w:rPr>
          <w:rFonts w:ascii="Arial" w:hAnsi="Arial" w:cs="Arial"/>
          <w:sz w:val="20"/>
          <w:szCs w:val="20"/>
        </w:rPr>
      </w:pPr>
      <w:r w:rsidRPr="002E1A22">
        <w:rPr>
          <w:rFonts w:ascii="Arial" w:hAnsi="Arial" w:cs="Arial"/>
          <w:sz w:val="20"/>
          <w:szCs w:val="20"/>
        </w:rPr>
        <w:t>Les titulaires participant à la présente consultation doivent fournir un dossier complet comprenant :</w:t>
      </w:r>
    </w:p>
    <w:p w14:paraId="1B947863" w14:textId="77777777" w:rsidR="002E1A22" w:rsidRPr="002E1A22" w:rsidRDefault="002E1A22" w:rsidP="002E1A22">
      <w:pPr>
        <w:autoSpaceDE w:val="0"/>
        <w:autoSpaceDN w:val="0"/>
        <w:adjustRightInd w:val="0"/>
        <w:rPr>
          <w:rFonts w:ascii="Arial" w:hAnsi="Arial" w:cs="Arial"/>
          <w:sz w:val="20"/>
          <w:szCs w:val="20"/>
        </w:rPr>
      </w:pPr>
    </w:p>
    <w:p w14:paraId="29DB3C1E" w14:textId="40521056" w:rsidR="002E1A22" w:rsidRPr="00E54840" w:rsidRDefault="002E1A22" w:rsidP="002E1A22">
      <w:pPr>
        <w:pStyle w:val="Corpsdetexte"/>
        <w:rPr>
          <w:rFonts w:ascii="Arial" w:hAnsi="Arial" w:cs="Arial"/>
          <w:sz w:val="20"/>
          <w:szCs w:val="20"/>
        </w:rPr>
      </w:pPr>
      <w:r w:rsidRPr="002E1A22">
        <w:rPr>
          <w:rFonts w:ascii="Arial" w:hAnsi="Arial" w:cs="Arial"/>
          <w:bCs/>
          <w:sz w:val="20"/>
          <w:szCs w:val="20"/>
        </w:rPr>
        <w:t>1/ L</w:t>
      </w:r>
      <w:r w:rsidR="00E54840">
        <w:rPr>
          <w:rFonts w:ascii="Arial" w:hAnsi="Arial" w:cs="Arial"/>
          <w:bCs/>
          <w:sz w:val="20"/>
          <w:szCs w:val="20"/>
        </w:rPr>
        <w:t xml:space="preserve">’AE-CST valant acte d’engagement, </w:t>
      </w:r>
      <w:r w:rsidRPr="00E54840">
        <w:rPr>
          <w:rFonts w:ascii="Arial" w:hAnsi="Arial" w:cs="Arial"/>
          <w:bCs/>
          <w:sz w:val="20"/>
          <w:szCs w:val="20"/>
        </w:rPr>
        <w:t>cahier des spécifications techniques</w:t>
      </w:r>
      <w:r w:rsidR="00E54840">
        <w:rPr>
          <w:rFonts w:ascii="Arial" w:hAnsi="Arial" w:cs="Arial"/>
          <w:bCs/>
          <w:sz w:val="20"/>
          <w:szCs w:val="20"/>
        </w:rPr>
        <w:t xml:space="preserve"> du</w:t>
      </w:r>
      <w:r w:rsidR="00E54840" w:rsidRPr="00240C7D">
        <w:rPr>
          <w:rFonts w:ascii="Arial" w:hAnsi="Arial"/>
          <w:sz w:val="20"/>
        </w:rPr>
        <w:t xml:space="preserve"> </w:t>
      </w:r>
      <w:r w:rsidRPr="00240C7D">
        <w:rPr>
          <w:rFonts w:ascii="Arial" w:hAnsi="Arial"/>
          <w:sz w:val="20"/>
        </w:rPr>
        <w:t xml:space="preserve">marché </w:t>
      </w:r>
      <w:r w:rsidRPr="002E1A22">
        <w:rPr>
          <w:rFonts w:ascii="Arial" w:hAnsi="Arial" w:cs="Arial"/>
          <w:bCs/>
          <w:sz w:val="20"/>
          <w:szCs w:val="20"/>
        </w:rPr>
        <w:t xml:space="preserve">et ses éventuelles annexes </w:t>
      </w:r>
    </w:p>
    <w:p w14:paraId="5A9E0FAE" w14:textId="77777777" w:rsidR="002E1A22" w:rsidRPr="002E1A22" w:rsidRDefault="002E1A22" w:rsidP="002E1A22">
      <w:pPr>
        <w:autoSpaceDE w:val="0"/>
        <w:autoSpaceDN w:val="0"/>
        <w:adjustRightInd w:val="0"/>
        <w:rPr>
          <w:rFonts w:ascii="Arial" w:hAnsi="Arial" w:cs="Arial"/>
          <w:bCs/>
          <w:sz w:val="20"/>
          <w:szCs w:val="20"/>
        </w:rPr>
      </w:pPr>
    </w:p>
    <w:p w14:paraId="7CCC7CAB" w14:textId="27499361" w:rsidR="002E1A22" w:rsidRPr="002E1A22" w:rsidRDefault="002E1A22" w:rsidP="002E1A22">
      <w:pPr>
        <w:autoSpaceDE w:val="0"/>
        <w:autoSpaceDN w:val="0"/>
        <w:adjustRightInd w:val="0"/>
        <w:rPr>
          <w:rFonts w:ascii="Arial" w:hAnsi="Arial" w:cs="Arial"/>
          <w:bCs/>
          <w:sz w:val="20"/>
          <w:szCs w:val="20"/>
        </w:rPr>
      </w:pPr>
      <w:r w:rsidRPr="002E1A22">
        <w:rPr>
          <w:rFonts w:ascii="Arial" w:hAnsi="Arial" w:cs="Arial"/>
          <w:bCs/>
          <w:sz w:val="20"/>
          <w:szCs w:val="20"/>
        </w:rPr>
        <w:t xml:space="preserve">2/ Une offre technique précise et exhaustive décrivant les prestations sur </w:t>
      </w:r>
      <w:r w:rsidRPr="00240C7D">
        <w:rPr>
          <w:rFonts w:ascii="Arial" w:hAnsi="Arial"/>
          <w:sz w:val="20"/>
        </w:rPr>
        <w:t>lesquelles</w:t>
      </w:r>
      <w:r w:rsidRPr="00E54840">
        <w:rPr>
          <w:rFonts w:ascii="Arial" w:hAnsi="Arial" w:cs="Arial"/>
          <w:bCs/>
          <w:sz w:val="20"/>
          <w:szCs w:val="20"/>
        </w:rPr>
        <w:t xml:space="preserve"> </w:t>
      </w:r>
      <w:r w:rsidRPr="002E1A22">
        <w:rPr>
          <w:rFonts w:ascii="Arial" w:hAnsi="Arial" w:cs="Arial"/>
          <w:bCs/>
          <w:sz w:val="20"/>
          <w:szCs w:val="20"/>
        </w:rPr>
        <w:t>il s’engage, notamment :</w:t>
      </w:r>
    </w:p>
    <w:p w14:paraId="4BD7B2FE" w14:textId="77777777" w:rsidR="002E1A22" w:rsidRPr="002E1A22" w:rsidRDefault="002E1A22" w:rsidP="002E1A22">
      <w:pPr>
        <w:autoSpaceDE w:val="0"/>
        <w:autoSpaceDN w:val="0"/>
        <w:adjustRightInd w:val="0"/>
        <w:rPr>
          <w:rFonts w:ascii="Arial" w:hAnsi="Arial" w:cs="Arial"/>
          <w:bCs/>
          <w:sz w:val="20"/>
          <w:szCs w:val="20"/>
        </w:rPr>
      </w:pPr>
    </w:p>
    <w:p w14:paraId="2CFA9251" w14:textId="77777777" w:rsidR="002E1A22" w:rsidRPr="002E1A22" w:rsidRDefault="002E1A22" w:rsidP="002E1A22">
      <w:pPr>
        <w:numPr>
          <w:ilvl w:val="0"/>
          <w:numId w:val="11"/>
        </w:numPr>
        <w:jc w:val="both"/>
        <w:rPr>
          <w:rFonts w:ascii="Arial" w:hAnsi="Arial" w:cs="Arial"/>
          <w:bCs/>
          <w:sz w:val="20"/>
          <w:szCs w:val="20"/>
        </w:rPr>
      </w:pPr>
      <w:proofErr w:type="gramStart"/>
      <w:r w:rsidRPr="002E1A22">
        <w:rPr>
          <w:rFonts w:ascii="Arial" w:hAnsi="Arial" w:cs="Arial"/>
          <w:bCs/>
          <w:sz w:val="20"/>
          <w:szCs w:val="20"/>
        </w:rPr>
        <w:t>les</w:t>
      </w:r>
      <w:proofErr w:type="gramEnd"/>
      <w:r w:rsidRPr="002E1A22">
        <w:rPr>
          <w:rFonts w:ascii="Arial" w:hAnsi="Arial" w:cs="Arial"/>
          <w:bCs/>
          <w:sz w:val="20"/>
          <w:szCs w:val="20"/>
        </w:rPr>
        <w:t xml:space="preserve"> performances du matériel ou des matériel(s) proposé(s) ;</w:t>
      </w:r>
    </w:p>
    <w:p w14:paraId="23CBF150" w14:textId="77777777" w:rsidR="002E1A22" w:rsidRPr="002E1A22" w:rsidRDefault="002E1A22" w:rsidP="002E1A22">
      <w:pPr>
        <w:numPr>
          <w:ilvl w:val="0"/>
          <w:numId w:val="11"/>
        </w:numPr>
        <w:jc w:val="both"/>
        <w:rPr>
          <w:rFonts w:ascii="Arial" w:hAnsi="Arial" w:cs="Arial"/>
          <w:bCs/>
          <w:sz w:val="20"/>
          <w:szCs w:val="20"/>
        </w:rPr>
      </w:pPr>
      <w:proofErr w:type="gramStart"/>
      <w:r w:rsidRPr="002E1A22">
        <w:rPr>
          <w:rFonts w:ascii="Arial" w:hAnsi="Arial" w:cs="Arial"/>
          <w:bCs/>
          <w:sz w:val="20"/>
          <w:szCs w:val="20"/>
        </w:rPr>
        <w:t>la</w:t>
      </w:r>
      <w:proofErr w:type="gramEnd"/>
      <w:r w:rsidRPr="002E1A22">
        <w:rPr>
          <w:rFonts w:ascii="Arial" w:hAnsi="Arial" w:cs="Arial"/>
          <w:bCs/>
          <w:sz w:val="20"/>
          <w:szCs w:val="20"/>
        </w:rPr>
        <w:t xml:space="preserve"> durée de disponibilité des pièces détachées ;</w:t>
      </w:r>
    </w:p>
    <w:p w14:paraId="61F55344" w14:textId="77777777" w:rsidR="002E1A22" w:rsidRPr="002E1A22" w:rsidRDefault="002E1A22" w:rsidP="002E1A22">
      <w:pPr>
        <w:numPr>
          <w:ilvl w:val="0"/>
          <w:numId w:val="11"/>
        </w:numPr>
        <w:jc w:val="both"/>
        <w:rPr>
          <w:rFonts w:ascii="Arial" w:hAnsi="Arial" w:cs="Arial"/>
          <w:bCs/>
          <w:sz w:val="20"/>
          <w:szCs w:val="20"/>
        </w:rPr>
      </w:pPr>
      <w:proofErr w:type="gramStart"/>
      <w:r w:rsidRPr="002E1A22">
        <w:rPr>
          <w:rFonts w:ascii="Arial" w:hAnsi="Arial" w:cs="Arial"/>
          <w:bCs/>
          <w:sz w:val="20"/>
          <w:szCs w:val="20"/>
        </w:rPr>
        <w:t>la</w:t>
      </w:r>
      <w:proofErr w:type="gramEnd"/>
      <w:r w:rsidRPr="002E1A22">
        <w:rPr>
          <w:rFonts w:ascii="Arial" w:hAnsi="Arial" w:cs="Arial"/>
          <w:bCs/>
          <w:sz w:val="20"/>
          <w:szCs w:val="20"/>
        </w:rPr>
        <w:t xml:space="preserve"> date connue ou probable d’arrêt de fabrication du modèle de matériel proposé ;</w:t>
      </w:r>
    </w:p>
    <w:p w14:paraId="1B88434D" w14:textId="77777777" w:rsidR="002E1A22" w:rsidRPr="002E1A22" w:rsidRDefault="002E1A22" w:rsidP="002E1A22">
      <w:pPr>
        <w:numPr>
          <w:ilvl w:val="0"/>
          <w:numId w:val="11"/>
        </w:numPr>
        <w:jc w:val="both"/>
        <w:rPr>
          <w:rFonts w:ascii="Arial" w:hAnsi="Arial" w:cs="Arial"/>
          <w:bCs/>
          <w:sz w:val="20"/>
          <w:szCs w:val="20"/>
        </w:rPr>
      </w:pPr>
      <w:proofErr w:type="gramStart"/>
      <w:r w:rsidRPr="002E1A22">
        <w:rPr>
          <w:rFonts w:ascii="Arial" w:hAnsi="Arial" w:cs="Arial"/>
          <w:bCs/>
          <w:sz w:val="20"/>
          <w:szCs w:val="20"/>
        </w:rPr>
        <w:t>le</w:t>
      </w:r>
      <w:proofErr w:type="gramEnd"/>
      <w:r w:rsidRPr="002E1A22">
        <w:rPr>
          <w:rFonts w:ascii="Arial" w:hAnsi="Arial" w:cs="Arial"/>
          <w:bCs/>
          <w:sz w:val="20"/>
          <w:szCs w:val="20"/>
        </w:rPr>
        <w:t xml:space="preserve"> coût des pièces détachées et des interventions en cas de panne hors période de garantie ou hors contrat de maintenance ;</w:t>
      </w:r>
    </w:p>
    <w:p w14:paraId="558AB484" w14:textId="77777777" w:rsidR="002E1A22" w:rsidRPr="002E1A22" w:rsidRDefault="002E1A22" w:rsidP="002E1A22">
      <w:pPr>
        <w:numPr>
          <w:ilvl w:val="0"/>
          <w:numId w:val="11"/>
        </w:numPr>
        <w:jc w:val="both"/>
        <w:rPr>
          <w:rFonts w:ascii="Arial" w:hAnsi="Arial" w:cs="Arial"/>
          <w:bCs/>
          <w:sz w:val="20"/>
          <w:szCs w:val="20"/>
        </w:rPr>
      </w:pPr>
      <w:proofErr w:type="gramStart"/>
      <w:r w:rsidRPr="002E1A22">
        <w:rPr>
          <w:rFonts w:ascii="Arial" w:hAnsi="Arial" w:cs="Arial"/>
          <w:bCs/>
          <w:sz w:val="20"/>
          <w:szCs w:val="20"/>
        </w:rPr>
        <w:lastRenderedPageBreak/>
        <w:t>la</w:t>
      </w:r>
      <w:proofErr w:type="gramEnd"/>
      <w:r w:rsidRPr="002E1A22">
        <w:rPr>
          <w:rFonts w:ascii="Arial" w:hAnsi="Arial" w:cs="Arial"/>
          <w:bCs/>
          <w:sz w:val="20"/>
          <w:szCs w:val="20"/>
        </w:rPr>
        <w:t xml:space="preserve"> qualité de son service après-vente (délai d’intervention, expertise du personnel, support technique, provenance des pièces détachées, conditions de mise à jour des logiciels,…) ;</w:t>
      </w:r>
    </w:p>
    <w:p w14:paraId="453C1A19" w14:textId="404B2C6C" w:rsidR="002E1A22" w:rsidRDefault="002E1A22" w:rsidP="002E1A22">
      <w:pPr>
        <w:numPr>
          <w:ilvl w:val="0"/>
          <w:numId w:val="11"/>
        </w:numPr>
        <w:jc w:val="both"/>
        <w:rPr>
          <w:rFonts w:ascii="Arial" w:hAnsi="Arial" w:cs="Arial"/>
          <w:bCs/>
          <w:sz w:val="20"/>
          <w:szCs w:val="20"/>
        </w:rPr>
      </w:pPr>
      <w:proofErr w:type="gramStart"/>
      <w:r w:rsidRPr="002E1A22">
        <w:rPr>
          <w:rFonts w:ascii="Arial" w:hAnsi="Arial" w:cs="Arial"/>
          <w:bCs/>
          <w:sz w:val="20"/>
          <w:szCs w:val="20"/>
        </w:rPr>
        <w:t>les</w:t>
      </w:r>
      <w:proofErr w:type="gramEnd"/>
      <w:r w:rsidRPr="002E1A22">
        <w:rPr>
          <w:rFonts w:ascii="Arial" w:hAnsi="Arial" w:cs="Arial"/>
          <w:bCs/>
          <w:sz w:val="20"/>
          <w:szCs w:val="20"/>
        </w:rPr>
        <w:t xml:space="preserve"> vérifications réglementaires et de compatibilité avec l’environnement du laboratoire à effectuer.</w:t>
      </w:r>
    </w:p>
    <w:p w14:paraId="1EF411F7" w14:textId="1CB896A2" w:rsidR="009C17C9" w:rsidRPr="002E1A22" w:rsidRDefault="009C17C9" w:rsidP="002E1A22">
      <w:pPr>
        <w:numPr>
          <w:ilvl w:val="0"/>
          <w:numId w:val="11"/>
        </w:numPr>
        <w:jc w:val="both"/>
        <w:rPr>
          <w:rFonts w:ascii="Arial" w:hAnsi="Arial" w:cs="Arial"/>
          <w:bCs/>
          <w:sz w:val="20"/>
          <w:szCs w:val="20"/>
        </w:rPr>
      </w:pPr>
      <w:proofErr w:type="gramStart"/>
      <w:r>
        <w:rPr>
          <w:rFonts w:ascii="Arial" w:hAnsi="Arial" w:cs="Arial"/>
          <w:bCs/>
          <w:sz w:val="20"/>
          <w:szCs w:val="20"/>
        </w:rPr>
        <w:t>les</w:t>
      </w:r>
      <w:proofErr w:type="gramEnd"/>
      <w:r>
        <w:rPr>
          <w:rFonts w:ascii="Arial" w:hAnsi="Arial" w:cs="Arial"/>
          <w:bCs/>
          <w:sz w:val="20"/>
          <w:szCs w:val="20"/>
        </w:rPr>
        <w:t xml:space="preserve"> modalités de réponse aux critères RSE </w:t>
      </w:r>
    </w:p>
    <w:p w14:paraId="2DC20B5F" w14:textId="77777777" w:rsidR="002E1A22" w:rsidRPr="006174BF" w:rsidRDefault="002E1A22" w:rsidP="002E1A22">
      <w:pPr>
        <w:ind w:left="720"/>
        <w:jc w:val="both"/>
        <w:rPr>
          <w:rFonts w:ascii="Arial" w:hAnsi="Arial" w:cs="Arial"/>
          <w:bCs/>
          <w:sz w:val="22"/>
          <w:szCs w:val="22"/>
        </w:rPr>
      </w:pPr>
    </w:p>
    <w:p w14:paraId="083B10A2" w14:textId="77777777" w:rsidR="002E1A22" w:rsidRPr="00B01EB7" w:rsidRDefault="002E1A22" w:rsidP="002E1A22">
      <w:pPr>
        <w:autoSpaceDE w:val="0"/>
        <w:autoSpaceDN w:val="0"/>
        <w:adjustRightInd w:val="0"/>
        <w:jc w:val="center"/>
        <w:rPr>
          <w:rFonts w:ascii="Arial" w:hAnsi="Arial" w:cs="Arial"/>
          <w:b/>
          <w:bCs/>
          <w:sz w:val="22"/>
          <w:szCs w:val="22"/>
        </w:rPr>
      </w:pPr>
    </w:p>
    <w:p w14:paraId="5CF9D783" w14:textId="77777777" w:rsidR="002E1A22" w:rsidRPr="00D278C8" w:rsidRDefault="002E1A22" w:rsidP="002E1A22">
      <w:pPr>
        <w:jc w:val="both"/>
        <w:rPr>
          <w:rFonts w:ascii="Arial" w:hAnsi="Arial" w:cs="Arial"/>
          <w:bCs/>
          <w:sz w:val="22"/>
          <w:szCs w:val="22"/>
        </w:rPr>
      </w:pPr>
      <w:r w:rsidRPr="00D278C8">
        <w:rPr>
          <w:rFonts w:ascii="Arial" w:hAnsi="Arial" w:cs="Arial"/>
          <w:bCs/>
          <w:sz w:val="22"/>
          <w:szCs w:val="22"/>
        </w:rPr>
        <w:t xml:space="preserve">3/ Une offre économique </w:t>
      </w:r>
      <w:r>
        <w:rPr>
          <w:rFonts w:ascii="Arial" w:hAnsi="Arial" w:cs="Arial"/>
          <w:bCs/>
          <w:sz w:val="22"/>
          <w:szCs w:val="22"/>
        </w:rPr>
        <w:t>précisant :</w:t>
      </w:r>
    </w:p>
    <w:p w14:paraId="77CDB36C" w14:textId="77777777" w:rsidR="002E1A22" w:rsidRDefault="002E1A22" w:rsidP="002E1A22">
      <w:pPr>
        <w:jc w:val="both"/>
        <w:rPr>
          <w:rFonts w:ascii="Arial" w:hAnsi="Arial" w:cs="Arial"/>
          <w:b/>
          <w:bCs/>
          <w:sz w:val="22"/>
          <w:szCs w:val="22"/>
        </w:rPr>
      </w:pPr>
    </w:p>
    <w:p w14:paraId="29693996" w14:textId="77777777" w:rsidR="002E1A22" w:rsidRPr="002E1A22" w:rsidRDefault="002E1A22" w:rsidP="002E1A22">
      <w:pPr>
        <w:numPr>
          <w:ilvl w:val="0"/>
          <w:numId w:val="11"/>
        </w:numPr>
        <w:jc w:val="both"/>
        <w:rPr>
          <w:rFonts w:ascii="Arial" w:hAnsi="Arial" w:cs="Arial"/>
          <w:bCs/>
          <w:sz w:val="20"/>
          <w:szCs w:val="20"/>
        </w:rPr>
      </w:pPr>
      <w:proofErr w:type="gramStart"/>
      <w:r w:rsidRPr="002E1A22">
        <w:rPr>
          <w:rFonts w:ascii="Arial" w:hAnsi="Arial" w:cs="Arial"/>
          <w:bCs/>
          <w:sz w:val="20"/>
          <w:szCs w:val="20"/>
        </w:rPr>
        <w:t>la</w:t>
      </w:r>
      <w:proofErr w:type="gramEnd"/>
      <w:r w:rsidRPr="002E1A22">
        <w:rPr>
          <w:rFonts w:ascii="Arial" w:hAnsi="Arial" w:cs="Arial"/>
          <w:bCs/>
          <w:sz w:val="20"/>
          <w:szCs w:val="20"/>
        </w:rPr>
        <w:t xml:space="preserve"> référence produit de chaque élément composant le matériel proposé ;</w:t>
      </w:r>
    </w:p>
    <w:p w14:paraId="44D2F301" w14:textId="77777777" w:rsidR="002E1A22" w:rsidRPr="002E1A22" w:rsidRDefault="002E1A22" w:rsidP="002E1A22">
      <w:pPr>
        <w:numPr>
          <w:ilvl w:val="0"/>
          <w:numId w:val="11"/>
        </w:numPr>
        <w:jc w:val="both"/>
        <w:rPr>
          <w:rFonts w:ascii="Arial" w:hAnsi="Arial" w:cs="Arial"/>
          <w:bCs/>
          <w:sz w:val="20"/>
          <w:szCs w:val="20"/>
        </w:rPr>
      </w:pPr>
      <w:proofErr w:type="gramStart"/>
      <w:r w:rsidRPr="002E1A22">
        <w:rPr>
          <w:rFonts w:ascii="Arial" w:hAnsi="Arial" w:cs="Arial"/>
          <w:bCs/>
          <w:sz w:val="20"/>
          <w:szCs w:val="20"/>
        </w:rPr>
        <w:t>le</w:t>
      </w:r>
      <w:proofErr w:type="gramEnd"/>
      <w:r w:rsidRPr="002E1A22">
        <w:rPr>
          <w:rFonts w:ascii="Arial" w:hAnsi="Arial" w:cs="Arial"/>
          <w:bCs/>
          <w:sz w:val="20"/>
          <w:szCs w:val="20"/>
        </w:rPr>
        <w:t xml:space="preserve"> prix public de chaque élément composant l’offre (fournitures et services) ;</w:t>
      </w:r>
    </w:p>
    <w:p w14:paraId="6BC13A16" w14:textId="77777777" w:rsidR="002E1A22" w:rsidRPr="002E1A22" w:rsidRDefault="002E1A22" w:rsidP="002E1A22">
      <w:pPr>
        <w:numPr>
          <w:ilvl w:val="0"/>
          <w:numId w:val="11"/>
        </w:numPr>
        <w:jc w:val="both"/>
        <w:rPr>
          <w:rFonts w:ascii="Arial" w:hAnsi="Arial" w:cs="Arial"/>
          <w:bCs/>
          <w:sz w:val="20"/>
          <w:szCs w:val="20"/>
        </w:rPr>
      </w:pPr>
      <w:proofErr w:type="gramStart"/>
      <w:r w:rsidRPr="002E1A22">
        <w:rPr>
          <w:rFonts w:ascii="Arial" w:hAnsi="Arial" w:cs="Arial"/>
          <w:bCs/>
          <w:sz w:val="20"/>
          <w:szCs w:val="20"/>
        </w:rPr>
        <w:t>le</w:t>
      </w:r>
      <w:proofErr w:type="gramEnd"/>
      <w:r w:rsidRPr="002E1A22">
        <w:rPr>
          <w:rFonts w:ascii="Arial" w:hAnsi="Arial" w:cs="Arial"/>
          <w:bCs/>
          <w:sz w:val="20"/>
          <w:szCs w:val="20"/>
        </w:rPr>
        <w:t xml:space="preserve"> prix net proposé pour chaque élément composant l’offre (fournitures et services) ;</w:t>
      </w:r>
    </w:p>
    <w:p w14:paraId="6EDE5E31" w14:textId="062B18B3" w:rsidR="002E1A22" w:rsidRPr="002E1A22" w:rsidRDefault="002E1A22" w:rsidP="002E1A22">
      <w:pPr>
        <w:numPr>
          <w:ilvl w:val="0"/>
          <w:numId w:val="11"/>
        </w:numPr>
        <w:jc w:val="both"/>
        <w:rPr>
          <w:rFonts w:ascii="Arial" w:hAnsi="Arial" w:cs="Arial"/>
          <w:bCs/>
          <w:sz w:val="20"/>
          <w:szCs w:val="20"/>
        </w:rPr>
      </w:pPr>
      <w:proofErr w:type="gramStart"/>
      <w:r w:rsidRPr="002E1A22">
        <w:rPr>
          <w:rFonts w:ascii="Arial" w:hAnsi="Arial" w:cs="Arial"/>
          <w:bCs/>
          <w:sz w:val="20"/>
          <w:szCs w:val="20"/>
        </w:rPr>
        <w:t>le</w:t>
      </w:r>
      <w:proofErr w:type="gramEnd"/>
      <w:r w:rsidRPr="002E1A22">
        <w:rPr>
          <w:rFonts w:ascii="Arial" w:hAnsi="Arial" w:cs="Arial"/>
          <w:bCs/>
          <w:sz w:val="20"/>
          <w:szCs w:val="20"/>
        </w:rPr>
        <w:t xml:space="preserve"> prix net proposé pour chacune des prestations supplémentaires </w:t>
      </w:r>
      <w:r w:rsidRPr="00240C7D">
        <w:rPr>
          <w:rFonts w:ascii="Arial" w:hAnsi="Arial"/>
          <w:sz w:val="20"/>
        </w:rPr>
        <w:t>ou alternatives</w:t>
      </w:r>
      <w:r w:rsidRPr="002E1A22">
        <w:rPr>
          <w:rFonts w:ascii="Arial" w:hAnsi="Arial" w:cs="Arial"/>
          <w:bCs/>
          <w:sz w:val="20"/>
          <w:szCs w:val="20"/>
        </w:rPr>
        <w:t xml:space="preserve"> éventuelles</w:t>
      </w:r>
      <w:r>
        <w:rPr>
          <w:rFonts w:ascii="Arial" w:hAnsi="Arial" w:cs="Arial"/>
          <w:bCs/>
          <w:sz w:val="20"/>
          <w:szCs w:val="20"/>
        </w:rPr>
        <w:t xml:space="preserve"> </w:t>
      </w:r>
      <w:r w:rsidRPr="002E1A22">
        <w:rPr>
          <w:rFonts w:ascii="Arial" w:hAnsi="Arial" w:cs="Arial"/>
          <w:bCs/>
          <w:sz w:val="20"/>
          <w:szCs w:val="20"/>
        </w:rPr>
        <w:t>(</w:t>
      </w:r>
      <w:r w:rsidR="002D3E12">
        <w:rPr>
          <w:rFonts w:ascii="Arial" w:hAnsi="Arial" w:cs="Arial"/>
          <w:bCs/>
          <w:color w:val="000000"/>
          <w:sz w:val="20"/>
          <w:szCs w:val="20"/>
        </w:rPr>
        <w:t xml:space="preserve">voir article </w:t>
      </w:r>
      <w:r w:rsidR="00240C7D">
        <w:rPr>
          <w:rFonts w:ascii="Arial" w:hAnsi="Arial" w:cs="Arial"/>
          <w:bCs/>
          <w:color w:val="000000"/>
          <w:sz w:val="20"/>
          <w:szCs w:val="20"/>
        </w:rPr>
        <w:t>10</w:t>
      </w:r>
      <w:r w:rsidRPr="002E1A22">
        <w:rPr>
          <w:rFonts w:ascii="Arial" w:hAnsi="Arial" w:cs="Arial"/>
          <w:bCs/>
          <w:color w:val="000000"/>
          <w:sz w:val="20"/>
          <w:szCs w:val="20"/>
        </w:rPr>
        <w:t>.16 du présent CCP</w:t>
      </w:r>
      <w:r w:rsidRPr="002E1A22">
        <w:rPr>
          <w:rFonts w:ascii="Arial" w:hAnsi="Arial" w:cs="Arial"/>
          <w:bCs/>
          <w:sz w:val="20"/>
          <w:szCs w:val="20"/>
        </w:rPr>
        <w:t>) ;</w:t>
      </w:r>
    </w:p>
    <w:p w14:paraId="63D075E9" w14:textId="77777777" w:rsidR="002E1A22" w:rsidRPr="002E1A22" w:rsidRDefault="002E1A22" w:rsidP="002E1A22">
      <w:pPr>
        <w:numPr>
          <w:ilvl w:val="0"/>
          <w:numId w:val="11"/>
        </w:numPr>
        <w:jc w:val="both"/>
        <w:rPr>
          <w:rFonts w:ascii="Arial" w:hAnsi="Arial" w:cs="Arial"/>
          <w:bCs/>
          <w:sz w:val="20"/>
          <w:szCs w:val="20"/>
        </w:rPr>
      </w:pPr>
      <w:proofErr w:type="gramStart"/>
      <w:r w:rsidRPr="002E1A22">
        <w:rPr>
          <w:rFonts w:ascii="Arial" w:hAnsi="Arial" w:cs="Arial"/>
          <w:bCs/>
          <w:sz w:val="20"/>
          <w:szCs w:val="20"/>
        </w:rPr>
        <w:t>le</w:t>
      </w:r>
      <w:proofErr w:type="gramEnd"/>
      <w:r w:rsidRPr="002E1A22">
        <w:rPr>
          <w:rFonts w:ascii="Arial" w:hAnsi="Arial" w:cs="Arial"/>
          <w:bCs/>
          <w:sz w:val="20"/>
          <w:szCs w:val="20"/>
        </w:rPr>
        <w:t xml:space="preserve"> délai maximum de réalisation des prestations sur lequel le titulaire s’engage pour l’ensemble des prestations (hors tranches conditionnelles éventuelles).</w:t>
      </w:r>
    </w:p>
    <w:p w14:paraId="4F484C14" w14:textId="77777777" w:rsidR="002E1A22" w:rsidRPr="002E1A22" w:rsidRDefault="002E1A22" w:rsidP="002E1A22">
      <w:pPr>
        <w:jc w:val="both"/>
        <w:rPr>
          <w:rFonts w:ascii="Arial" w:hAnsi="Arial" w:cs="Arial"/>
          <w:bCs/>
          <w:sz w:val="20"/>
          <w:szCs w:val="20"/>
        </w:rPr>
      </w:pPr>
    </w:p>
    <w:p w14:paraId="239B6C57" w14:textId="6448730F" w:rsidR="002E1A22" w:rsidRPr="00240C7D" w:rsidRDefault="002E1A22" w:rsidP="002E1A22">
      <w:pPr>
        <w:jc w:val="both"/>
        <w:rPr>
          <w:rFonts w:ascii="Arial" w:hAnsi="Arial"/>
          <w:b/>
          <w:sz w:val="20"/>
        </w:rPr>
      </w:pPr>
      <w:r w:rsidRPr="002E1A22">
        <w:rPr>
          <w:rFonts w:ascii="Arial" w:hAnsi="Arial" w:cs="Arial"/>
          <w:bCs/>
          <w:sz w:val="20"/>
          <w:szCs w:val="20"/>
        </w:rPr>
        <w:t xml:space="preserve">Le titulaire, dans sa réponse économique aux consultations a une obligation de transparence sur la structuration de son offre </w:t>
      </w:r>
      <w:r w:rsidRPr="00E54840">
        <w:rPr>
          <w:rFonts w:ascii="Arial" w:hAnsi="Arial" w:cs="Arial"/>
          <w:bCs/>
          <w:sz w:val="20"/>
          <w:szCs w:val="20"/>
        </w:rPr>
        <w:t xml:space="preserve">et </w:t>
      </w:r>
      <w:r w:rsidRPr="00240C7D">
        <w:rPr>
          <w:rFonts w:ascii="Arial" w:hAnsi="Arial"/>
          <w:sz w:val="20"/>
        </w:rPr>
        <w:t xml:space="preserve">doit </w:t>
      </w:r>
      <w:r w:rsidRPr="00240C7D">
        <w:rPr>
          <w:rFonts w:ascii="Arial" w:hAnsi="Arial"/>
          <w:b/>
          <w:sz w:val="20"/>
        </w:rPr>
        <w:t xml:space="preserve">mentionner et décomposer le prix global et forfaitaire sur lequel il s’engage pour la réalisation de l’ensemble des prestations faisant l’objet du marché subséquent. </w:t>
      </w:r>
      <w:r w:rsidR="009C17C9">
        <w:rPr>
          <w:rFonts w:ascii="Arial" w:hAnsi="Arial"/>
          <w:b/>
          <w:sz w:val="20"/>
        </w:rPr>
        <w:t xml:space="preserve">Ce prix doit comprendre l’ensemble des taxes et frais annexes nécessaires. </w:t>
      </w:r>
    </w:p>
    <w:p w14:paraId="1C980D9D" w14:textId="77777777" w:rsidR="002E1A22" w:rsidRPr="00E54840" w:rsidRDefault="002E1A22" w:rsidP="002E1A22">
      <w:pPr>
        <w:jc w:val="both"/>
        <w:rPr>
          <w:rFonts w:ascii="Arial" w:hAnsi="Arial" w:cs="Arial"/>
          <w:bCs/>
          <w:sz w:val="20"/>
          <w:szCs w:val="20"/>
        </w:rPr>
      </w:pPr>
    </w:p>
    <w:p w14:paraId="104F08DE" w14:textId="77777777" w:rsidR="002E1A22" w:rsidRPr="002E1A22" w:rsidRDefault="002E1A22" w:rsidP="002E1A22">
      <w:pPr>
        <w:jc w:val="both"/>
        <w:rPr>
          <w:rFonts w:ascii="Arial" w:hAnsi="Arial" w:cs="Arial"/>
          <w:bCs/>
          <w:sz w:val="20"/>
          <w:szCs w:val="20"/>
        </w:rPr>
      </w:pPr>
      <w:r w:rsidRPr="002E1A22">
        <w:rPr>
          <w:rFonts w:ascii="Arial" w:hAnsi="Arial" w:cs="Arial"/>
          <w:bCs/>
          <w:sz w:val="20"/>
          <w:szCs w:val="20"/>
        </w:rPr>
        <w:t>Dans le cas où il ne remettra pas d’offre, le titulaire remet une réponse négative motivée aux contacts figurant à l’article 8.</w:t>
      </w:r>
    </w:p>
    <w:p w14:paraId="4313F567" w14:textId="77777777" w:rsidR="002E1A22" w:rsidRDefault="002E1A22" w:rsidP="002E1A22">
      <w:pPr>
        <w:pStyle w:val="Corpsdetexte"/>
        <w:rPr>
          <w:rFonts w:ascii="Arial" w:hAnsi="Arial" w:cs="Arial"/>
          <w:b/>
          <w:sz w:val="22"/>
          <w:szCs w:val="22"/>
          <w:u w:val="single"/>
        </w:rPr>
      </w:pPr>
    </w:p>
    <w:p w14:paraId="6FBA5891" w14:textId="77777777" w:rsidR="002E1A22" w:rsidRDefault="002E1A22" w:rsidP="002E1A22">
      <w:pPr>
        <w:pStyle w:val="Corpsdetexte"/>
        <w:rPr>
          <w:rFonts w:ascii="Arial" w:hAnsi="Arial" w:cs="Arial"/>
          <w:b/>
          <w:sz w:val="22"/>
          <w:szCs w:val="22"/>
          <w:u w:val="single"/>
        </w:rPr>
      </w:pPr>
    </w:p>
    <w:p w14:paraId="5AE49EF2" w14:textId="0FC5AEC3" w:rsidR="002E1A22" w:rsidRPr="00C104E6" w:rsidRDefault="002E1A22" w:rsidP="002E1A22">
      <w:pPr>
        <w:pStyle w:val="Corpsdetexte"/>
        <w:rPr>
          <w:rFonts w:ascii="Arial" w:hAnsi="Arial" w:cs="Arial"/>
          <w:b/>
          <w:sz w:val="22"/>
          <w:szCs w:val="22"/>
        </w:rPr>
      </w:pPr>
      <w:r>
        <w:rPr>
          <w:rFonts w:ascii="Arial" w:hAnsi="Arial" w:cs="Arial"/>
          <w:b/>
          <w:sz w:val="22"/>
          <w:szCs w:val="22"/>
        </w:rPr>
        <w:t>Article 1</w:t>
      </w:r>
      <w:r w:rsidR="009C17C9">
        <w:rPr>
          <w:rFonts w:ascii="Arial" w:hAnsi="Arial" w:cs="Arial"/>
          <w:b/>
          <w:sz w:val="22"/>
          <w:szCs w:val="22"/>
        </w:rPr>
        <w:t>5</w:t>
      </w:r>
      <w:r w:rsidRPr="00C104E6">
        <w:rPr>
          <w:rFonts w:ascii="Arial" w:hAnsi="Arial" w:cs="Arial"/>
          <w:b/>
          <w:sz w:val="22"/>
          <w:szCs w:val="22"/>
        </w:rPr>
        <w:t xml:space="preserve"> – Analyse des offres</w:t>
      </w:r>
    </w:p>
    <w:p w14:paraId="0FB295E4" w14:textId="77777777" w:rsidR="002E1A22" w:rsidRPr="00C104E6" w:rsidRDefault="002E1A22" w:rsidP="002E1A22">
      <w:pPr>
        <w:pStyle w:val="Corpsdetexte"/>
        <w:rPr>
          <w:rFonts w:ascii="Arial" w:hAnsi="Arial" w:cs="Arial"/>
          <w:b/>
          <w:sz w:val="22"/>
          <w:szCs w:val="22"/>
        </w:rPr>
      </w:pPr>
    </w:p>
    <w:p w14:paraId="512CF57D" w14:textId="77777777" w:rsidR="002E1A22" w:rsidRPr="00240C7D" w:rsidRDefault="002E1A22" w:rsidP="002E1A22">
      <w:pPr>
        <w:autoSpaceDE w:val="0"/>
        <w:autoSpaceDN w:val="0"/>
        <w:adjustRightInd w:val="0"/>
        <w:jc w:val="both"/>
        <w:rPr>
          <w:rFonts w:ascii="Arial" w:hAnsi="Arial" w:cs="Arial"/>
          <w:sz w:val="20"/>
          <w:szCs w:val="20"/>
        </w:rPr>
      </w:pPr>
      <w:r w:rsidRPr="00240C7D">
        <w:rPr>
          <w:rFonts w:ascii="Arial" w:hAnsi="Arial" w:cs="Arial"/>
          <w:sz w:val="20"/>
          <w:szCs w:val="20"/>
        </w:rPr>
        <w:t>Seuls seront ouverts les plis qui auront été reçus au plus tard à la date et à l’heure limites indiquées à l’article 12.1 du présent document.</w:t>
      </w:r>
    </w:p>
    <w:p w14:paraId="44D295F3" w14:textId="77777777" w:rsidR="002E1A22" w:rsidRPr="00240C7D" w:rsidRDefault="002E1A22" w:rsidP="002E1A22">
      <w:pPr>
        <w:autoSpaceDE w:val="0"/>
        <w:autoSpaceDN w:val="0"/>
        <w:adjustRightInd w:val="0"/>
        <w:ind w:firstLine="360"/>
        <w:jc w:val="both"/>
        <w:rPr>
          <w:rFonts w:ascii="Arial" w:hAnsi="Arial" w:cs="Arial"/>
          <w:sz w:val="22"/>
          <w:szCs w:val="22"/>
        </w:rPr>
      </w:pPr>
    </w:p>
    <w:p w14:paraId="5DCF6770" w14:textId="77777777" w:rsidR="002E1A22" w:rsidRPr="00240C7D" w:rsidRDefault="002E1A22" w:rsidP="002E1A22">
      <w:pPr>
        <w:pStyle w:val="Corpsdetexte21"/>
        <w:spacing w:before="60"/>
        <w:rPr>
          <w:rFonts w:ascii="Arial" w:hAnsi="Arial" w:cs="Arial"/>
          <w:sz w:val="20"/>
          <w:szCs w:val="20"/>
        </w:rPr>
      </w:pPr>
      <w:r w:rsidRPr="00240C7D">
        <w:rPr>
          <w:rFonts w:ascii="Arial" w:hAnsi="Arial" w:cs="Arial"/>
          <w:sz w:val="20"/>
          <w:szCs w:val="20"/>
        </w:rPr>
        <w:t>Les critères suivants sont pris en compte pour la détermination de l'offre économiquement la plus avantageuse, en fonction des documents remis par les titulaires (voir article 12.4 du présent document) et par ordre d’importance relative décroissante, selon la pondération indiquée :</w:t>
      </w:r>
    </w:p>
    <w:p w14:paraId="78C01D8F" w14:textId="77777777" w:rsidR="002E1A22" w:rsidRPr="00240C7D" w:rsidRDefault="002E1A22" w:rsidP="002E1A22">
      <w:pPr>
        <w:pStyle w:val="Corpsdetexte21"/>
        <w:spacing w:before="60"/>
        <w:ind w:firstLine="360"/>
        <w:rPr>
          <w:rFonts w:ascii="Arial" w:hAnsi="Arial" w:cs="Arial"/>
          <w:sz w:val="20"/>
          <w:szCs w:val="20"/>
        </w:rPr>
      </w:pPr>
    </w:p>
    <w:p w14:paraId="7D3AEA09" w14:textId="77777777" w:rsidR="002E1A22" w:rsidRPr="00240C7D" w:rsidRDefault="002E1A22" w:rsidP="002E1A22">
      <w:pPr>
        <w:numPr>
          <w:ilvl w:val="0"/>
          <w:numId w:val="11"/>
        </w:numPr>
        <w:jc w:val="both"/>
        <w:rPr>
          <w:rFonts w:ascii="Arial" w:hAnsi="Arial" w:cs="Arial"/>
          <w:b/>
          <w:bCs/>
          <w:sz w:val="20"/>
          <w:szCs w:val="20"/>
        </w:rPr>
      </w:pPr>
      <w:proofErr w:type="gramStart"/>
      <w:r w:rsidRPr="00240C7D">
        <w:rPr>
          <w:rFonts w:ascii="Arial" w:hAnsi="Arial" w:cs="Arial"/>
          <w:b/>
          <w:bCs/>
          <w:sz w:val="20"/>
          <w:szCs w:val="20"/>
        </w:rPr>
        <w:t>valeur</w:t>
      </w:r>
      <w:proofErr w:type="gramEnd"/>
      <w:r w:rsidRPr="00240C7D">
        <w:rPr>
          <w:rFonts w:ascii="Arial" w:hAnsi="Arial" w:cs="Arial"/>
          <w:b/>
          <w:bCs/>
          <w:sz w:val="20"/>
          <w:szCs w:val="20"/>
        </w:rPr>
        <w:t xml:space="preserve"> technique de l’offre </w:t>
      </w:r>
      <w:r w:rsidRPr="00240C7D">
        <w:rPr>
          <w:rFonts w:ascii="Arial" w:hAnsi="Arial" w:cs="Arial"/>
          <w:sz w:val="20"/>
          <w:szCs w:val="20"/>
        </w:rPr>
        <w:t>___%</w:t>
      </w:r>
      <w:r w:rsidRPr="00240C7D">
        <w:rPr>
          <w:rFonts w:ascii="Arial" w:hAnsi="Arial" w:cs="Arial"/>
          <w:b/>
          <w:bCs/>
          <w:sz w:val="20"/>
          <w:szCs w:val="20"/>
        </w:rPr>
        <w:t xml:space="preserve"> </w:t>
      </w:r>
      <w:r w:rsidRPr="00240C7D">
        <w:rPr>
          <w:rFonts w:ascii="Arial" w:hAnsi="Arial" w:cs="Arial"/>
          <w:bCs/>
          <w:sz w:val="20"/>
          <w:szCs w:val="20"/>
        </w:rPr>
        <w:t xml:space="preserve">(peut varier entre </w:t>
      </w:r>
      <w:r w:rsidR="00DB7CB3" w:rsidRPr="00240C7D">
        <w:rPr>
          <w:rFonts w:ascii="Arial" w:hAnsi="Arial"/>
          <w:sz w:val="20"/>
        </w:rPr>
        <w:t>29 et 40 %</w:t>
      </w:r>
      <w:r w:rsidRPr="00240C7D">
        <w:rPr>
          <w:rFonts w:ascii="Arial" w:hAnsi="Arial"/>
          <w:sz w:val="20"/>
        </w:rPr>
        <w:t>)</w:t>
      </w:r>
    </w:p>
    <w:p w14:paraId="58315B78" w14:textId="15A689DD" w:rsidR="002E1A22" w:rsidRPr="00240C7D" w:rsidRDefault="002E1A22" w:rsidP="002E1A22">
      <w:pPr>
        <w:numPr>
          <w:ilvl w:val="0"/>
          <w:numId w:val="11"/>
        </w:numPr>
        <w:jc w:val="both"/>
        <w:rPr>
          <w:rFonts w:ascii="Arial" w:hAnsi="Arial" w:cs="Arial"/>
          <w:bCs/>
          <w:sz w:val="20"/>
          <w:szCs w:val="20"/>
        </w:rPr>
      </w:pPr>
      <w:proofErr w:type="gramStart"/>
      <w:r w:rsidRPr="00240C7D">
        <w:rPr>
          <w:rFonts w:ascii="Arial" w:hAnsi="Arial" w:cs="Arial"/>
          <w:b/>
          <w:bCs/>
          <w:sz w:val="20"/>
          <w:szCs w:val="20"/>
        </w:rPr>
        <w:t>coût</w:t>
      </w:r>
      <w:proofErr w:type="gramEnd"/>
      <w:r w:rsidRPr="00240C7D">
        <w:rPr>
          <w:rFonts w:ascii="Arial" w:hAnsi="Arial" w:cs="Arial"/>
          <w:b/>
          <w:bCs/>
          <w:sz w:val="20"/>
          <w:szCs w:val="20"/>
        </w:rPr>
        <w:t xml:space="preserve"> global d’acquisition</w:t>
      </w:r>
      <w:r w:rsidRPr="00240C7D">
        <w:rPr>
          <w:rFonts w:ascii="Arial" w:hAnsi="Arial" w:cs="Arial"/>
          <w:bCs/>
          <w:sz w:val="20"/>
          <w:szCs w:val="20"/>
        </w:rPr>
        <w:t xml:space="preserve"> </w:t>
      </w:r>
      <w:r w:rsidRPr="00240C7D">
        <w:rPr>
          <w:rFonts w:ascii="Arial" w:hAnsi="Arial" w:cs="Arial"/>
          <w:sz w:val="20"/>
          <w:szCs w:val="20"/>
        </w:rPr>
        <w:t>___%</w:t>
      </w:r>
      <w:r w:rsidRPr="00240C7D">
        <w:rPr>
          <w:rFonts w:ascii="Arial" w:hAnsi="Arial" w:cs="Arial"/>
          <w:bCs/>
          <w:sz w:val="20"/>
          <w:szCs w:val="20"/>
        </w:rPr>
        <w:t xml:space="preserve"> (peut varier </w:t>
      </w:r>
      <w:r w:rsidR="00DB7CB3" w:rsidRPr="00240C7D">
        <w:rPr>
          <w:rFonts w:ascii="Arial" w:hAnsi="Arial"/>
          <w:sz w:val="20"/>
        </w:rPr>
        <w:t>40 et 48</w:t>
      </w:r>
      <w:r w:rsidR="00DB7CB3" w:rsidRPr="00240C7D">
        <w:rPr>
          <w:rFonts w:ascii="Arial" w:hAnsi="Arial" w:cs="Arial"/>
          <w:bCs/>
          <w:sz w:val="20"/>
          <w:szCs w:val="20"/>
        </w:rPr>
        <w:t>%)</w:t>
      </w:r>
      <w:r w:rsidRPr="00240C7D">
        <w:rPr>
          <w:rFonts w:ascii="Arial" w:hAnsi="Arial" w:cs="Arial"/>
          <w:bCs/>
          <w:sz w:val="20"/>
          <w:szCs w:val="20"/>
        </w:rPr>
        <w:t xml:space="preserve">; </w:t>
      </w:r>
    </w:p>
    <w:p w14:paraId="788F02B3" w14:textId="08B30CA9" w:rsidR="002E1A22" w:rsidRPr="00240C7D" w:rsidRDefault="002E1A22" w:rsidP="002E1A22">
      <w:pPr>
        <w:numPr>
          <w:ilvl w:val="0"/>
          <w:numId w:val="11"/>
        </w:numPr>
        <w:jc w:val="both"/>
        <w:rPr>
          <w:rFonts w:ascii="Arial" w:hAnsi="Arial" w:cs="Arial"/>
          <w:bCs/>
          <w:sz w:val="20"/>
          <w:szCs w:val="20"/>
        </w:rPr>
      </w:pPr>
      <w:proofErr w:type="gramStart"/>
      <w:r w:rsidRPr="00240C7D">
        <w:rPr>
          <w:rFonts w:ascii="Arial" w:hAnsi="Arial" w:cs="Arial"/>
          <w:b/>
          <w:sz w:val="20"/>
          <w:szCs w:val="20"/>
        </w:rPr>
        <w:t>qualité</w:t>
      </w:r>
      <w:proofErr w:type="gramEnd"/>
      <w:r w:rsidRPr="00240C7D">
        <w:rPr>
          <w:rFonts w:ascii="Arial" w:hAnsi="Arial" w:cs="Arial"/>
          <w:b/>
          <w:sz w:val="20"/>
          <w:szCs w:val="20"/>
        </w:rPr>
        <w:t xml:space="preserve"> du service après-vente </w:t>
      </w:r>
      <w:r w:rsidRPr="00240C7D">
        <w:rPr>
          <w:rFonts w:ascii="Arial" w:hAnsi="Arial" w:cs="Arial"/>
          <w:sz w:val="20"/>
          <w:szCs w:val="20"/>
        </w:rPr>
        <w:t>___%</w:t>
      </w:r>
      <w:r w:rsidRPr="00240C7D">
        <w:rPr>
          <w:rFonts w:ascii="Arial" w:hAnsi="Arial" w:cs="Arial"/>
          <w:bCs/>
          <w:sz w:val="20"/>
          <w:szCs w:val="20"/>
        </w:rPr>
        <w:t xml:space="preserve"> (peut varier entre 9 et 2</w:t>
      </w:r>
      <w:r w:rsidR="00C87E06">
        <w:rPr>
          <w:rFonts w:ascii="Arial" w:hAnsi="Arial" w:cs="Arial"/>
          <w:bCs/>
          <w:sz w:val="20"/>
          <w:szCs w:val="20"/>
        </w:rPr>
        <w:t>0</w:t>
      </w:r>
      <w:r w:rsidRPr="00240C7D">
        <w:rPr>
          <w:rFonts w:ascii="Arial" w:hAnsi="Arial" w:cs="Arial"/>
          <w:bCs/>
          <w:sz w:val="20"/>
          <w:szCs w:val="20"/>
        </w:rPr>
        <w:t xml:space="preserve"> %) ;</w:t>
      </w:r>
    </w:p>
    <w:p w14:paraId="216793C0" w14:textId="1CCB5F6F" w:rsidR="002E1A22" w:rsidRDefault="002E1A22" w:rsidP="002E1A22">
      <w:pPr>
        <w:numPr>
          <w:ilvl w:val="0"/>
          <w:numId w:val="11"/>
        </w:numPr>
        <w:jc w:val="both"/>
        <w:rPr>
          <w:rFonts w:ascii="Arial" w:hAnsi="Arial" w:cs="Arial"/>
          <w:bCs/>
          <w:sz w:val="20"/>
          <w:szCs w:val="20"/>
        </w:rPr>
      </w:pPr>
      <w:proofErr w:type="gramStart"/>
      <w:r w:rsidRPr="00240C7D">
        <w:rPr>
          <w:rFonts w:ascii="Arial" w:hAnsi="Arial" w:cs="Arial"/>
          <w:b/>
          <w:bCs/>
          <w:sz w:val="20"/>
          <w:szCs w:val="20"/>
        </w:rPr>
        <w:t>délai</w:t>
      </w:r>
      <w:proofErr w:type="gramEnd"/>
      <w:r w:rsidRPr="00240C7D">
        <w:rPr>
          <w:rFonts w:ascii="Arial" w:hAnsi="Arial" w:cs="Arial"/>
          <w:b/>
          <w:bCs/>
          <w:sz w:val="20"/>
          <w:szCs w:val="20"/>
        </w:rPr>
        <w:t xml:space="preserve"> d’exécution </w:t>
      </w:r>
      <w:r w:rsidRPr="00240C7D">
        <w:rPr>
          <w:rFonts w:ascii="Arial" w:hAnsi="Arial" w:cs="Arial"/>
          <w:sz w:val="20"/>
          <w:szCs w:val="20"/>
        </w:rPr>
        <w:t>___%</w:t>
      </w:r>
      <w:r w:rsidRPr="00240C7D">
        <w:rPr>
          <w:rFonts w:ascii="Arial" w:hAnsi="Arial" w:cs="Arial"/>
          <w:b/>
          <w:bCs/>
          <w:sz w:val="20"/>
          <w:szCs w:val="20"/>
        </w:rPr>
        <w:t xml:space="preserve"> </w:t>
      </w:r>
      <w:r w:rsidRPr="00240C7D">
        <w:rPr>
          <w:rFonts w:ascii="Arial" w:hAnsi="Arial" w:cs="Arial"/>
          <w:bCs/>
          <w:sz w:val="20"/>
          <w:szCs w:val="20"/>
        </w:rPr>
        <w:t>(peut varier entre 1 et 8%) ;</w:t>
      </w:r>
    </w:p>
    <w:p w14:paraId="4118E726" w14:textId="41F0A776" w:rsidR="00C87E06" w:rsidRPr="00C87E06" w:rsidRDefault="00C87E06" w:rsidP="00C87E06">
      <w:pPr>
        <w:numPr>
          <w:ilvl w:val="0"/>
          <w:numId w:val="11"/>
        </w:numPr>
        <w:jc w:val="both"/>
        <w:rPr>
          <w:rFonts w:ascii="Arial" w:hAnsi="Arial" w:cs="Arial"/>
          <w:bCs/>
          <w:sz w:val="20"/>
          <w:szCs w:val="20"/>
        </w:rPr>
      </w:pPr>
      <w:proofErr w:type="gramStart"/>
      <w:r>
        <w:rPr>
          <w:rFonts w:ascii="Arial" w:hAnsi="Arial" w:cs="Arial"/>
          <w:b/>
          <w:bCs/>
          <w:sz w:val="20"/>
          <w:szCs w:val="20"/>
        </w:rPr>
        <w:t>critère</w:t>
      </w:r>
      <w:proofErr w:type="gramEnd"/>
      <w:r>
        <w:rPr>
          <w:rFonts w:ascii="Arial" w:hAnsi="Arial" w:cs="Arial"/>
          <w:b/>
          <w:bCs/>
          <w:sz w:val="20"/>
          <w:szCs w:val="20"/>
        </w:rPr>
        <w:t xml:space="preserve"> RSE</w:t>
      </w:r>
      <w:r w:rsidRPr="00240C7D">
        <w:rPr>
          <w:rFonts w:ascii="Arial" w:hAnsi="Arial" w:cs="Arial"/>
          <w:b/>
          <w:bCs/>
          <w:sz w:val="20"/>
          <w:szCs w:val="20"/>
        </w:rPr>
        <w:t xml:space="preserve"> </w:t>
      </w:r>
      <w:r w:rsidRPr="00240C7D">
        <w:rPr>
          <w:rFonts w:ascii="Arial" w:hAnsi="Arial" w:cs="Arial"/>
          <w:sz w:val="20"/>
          <w:szCs w:val="20"/>
        </w:rPr>
        <w:t>___%</w:t>
      </w:r>
      <w:r w:rsidRPr="00240C7D">
        <w:rPr>
          <w:rFonts w:ascii="Arial" w:hAnsi="Arial" w:cs="Arial"/>
          <w:b/>
          <w:bCs/>
          <w:sz w:val="20"/>
          <w:szCs w:val="20"/>
        </w:rPr>
        <w:t xml:space="preserve"> </w:t>
      </w:r>
      <w:r w:rsidRPr="00240C7D">
        <w:rPr>
          <w:rFonts w:ascii="Arial" w:hAnsi="Arial" w:cs="Arial"/>
          <w:bCs/>
          <w:sz w:val="20"/>
          <w:szCs w:val="20"/>
        </w:rPr>
        <w:t>(peut varier entre 1 et 8%) ;</w:t>
      </w:r>
    </w:p>
    <w:p w14:paraId="1D9BF6DB" w14:textId="77777777" w:rsidR="002E1A22" w:rsidRPr="002E1A22" w:rsidRDefault="002E1A22" w:rsidP="002E1A22">
      <w:pPr>
        <w:jc w:val="both"/>
        <w:rPr>
          <w:rFonts w:ascii="Arial" w:hAnsi="Arial" w:cs="Arial"/>
          <w:bCs/>
          <w:sz w:val="20"/>
          <w:szCs w:val="20"/>
        </w:rPr>
      </w:pPr>
    </w:p>
    <w:p w14:paraId="0359FBB1" w14:textId="77777777" w:rsidR="002E1A22" w:rsidRPr="002E1A22" w:rsidRDefault="002E1A22" w:rsidP="002E1A22">
      <w:pPr>
        <w:autoSpaceDE w:val="0"/>
        <w:autoSpaceDN w:val="0"/>
        <w:adjustRightInd w:val="0"/>
        <w:jc w:val="both"/>
        <w:rPr>
          <w:rFonts w:ascii="Arial" w:hAnsi="Arial" w:cs="Arial"/>
          <w:sz w:val="20"/>
          <w:szCs w:val="20"/>
        </w:rPr>
      </w:pPr>
      <w:r w:rsidRPr="002E1A22">
        <w:rPr>
          <w:rFonts w:ascii="Arial" w:hAnsi="Arial" w:cs="Arial"/>
          <w:sz w:val="20"/>
          <w:szCs w:val="20"/>
        </w:rPr>
        <w:t>Toulouse INP se réserve la possibilité de ne pas donner suite à la remise en concurrence pour des motifs d’intérêt général, y compris, le cas échéant, d’ordre financier.</w:t>
      </w:r>
    </w:p>
    <w:p w14:paraId="2E195765" w14:textId="77777777" w:rsidR="002E1A22" w:rsidRPr="002E1A22" w:rsidRDefault="002E1A22" w:rsidP="002E1A22">
      <w:pPr>
        <w:rPr>
          <w:sz w:val="20"/>
          <w:szCs w:val="20"/>
        </w:rPr>
      </w:pPr>
    </w:p>
    <w:p w14:paraId="1D3A89F9" w14:textId="77777777" w:rsidR="002E1A22" w:rsidRPr="007F49FF" w:rsidRDefault="002E1A22" w:rsidP="002E1A22">
      <w:pPr>
        <w:rPr>
          <w:sz w:val="22"/>
          <w:szCs w:val="22"/>
        </w:rPr>
      </w:pPr>
    </w:p>
    <w:p w14:paraId="484FFED5" w14:textId="77777777" w:rsidR="002E1A22" w:rsidRPr="00B01EB7" w:rsidRDefault="002E1A22" w:rsidP="00CA1BD3">
      <w:pPr>
        <w:jc w:val="both"/>
        <w:rPr>
          <w:rFonts w:ascii="Arial" w:hAnsi="Arial" w:cs="Arial"/>
          <w:sz w:val="22"/>
          <w:szCs w:val="22"/>
        </w:rPr>
      </w:pPr>
    </w:p>
    <w:p w14:paraId="3FF006DF" w14:textId="5BB624AD" w:rsidR="00BD2B72" w:rsidRDefault="00BD2B72" w:rsidP="00BD2B72">
      <w:pPr>
        <w:ind w:left="-540" w:right="-468" w:firstLine="540"/>
        <w:rPr>
          <w:rFonts w:ascii="Arial" w:hAnsi="Arial" w:cs="Arial"/>
          <w:b/>
          <w:sz w:val="22"/>
          <w:szCs w:val="22"/>
        </w:rPr>
      </w:pPr>
      <w:r>
        <w:rPr>
          <w:rFonts w:ascii="Arial" w:hAnsi="Arial" w:cs="Arial"/>
          <w:b/>
          <w:sz w:val="22"/>
          <w:szCs w:val="22"/>
        </w:rPr>
        <w:t>Article 1</w:t>
      </w:r>
      <w:r w:rsidR="009C17C9">
        <w:rPr>
          <w:rFonts w:ascii="Arial" w:hAnsi="Arial" w:cs="Arial"/>
          <w:b/>
          <w:sz w:val="22"/>
          <w:szCs w:val="22"/>
        </w:rPr>
        <w:t>6</w:t>
      </w:r>
      <w:r w:rsidRPr="00B01EB7">
        <w:rPr>
          <w:rFonts w:ascii="Arial" w:hAnsi="Arial" w:cs="Arial"/>
          <w:b/>
          <w:sz w:val="22"/>
          <w:szCs w:val="22"/>
        </w:rPr>
        <w:t xml:space="preserve"> – </w:t>
      </w:r>
      <w:r>
        <w:rPr>
          <w:rFonts w:ascii="Arial" w:hAnsi="Arial" w:cs="Arial"/>
          <w:b/>
          <w:sz w:val="22"/>
          <w:szCs w:val="22"/>
        </w:rPr>
        <w:t>Visites</w:t>
      </w:r>
    </w:p>
    <w:p w14:paraId="76447C83" w14:textId="77777777" w:rsidR="00BD2B72" w:rsidRDefault="00BD2B72" w:rsidP="00BD2B72">
      <w:pPr>
        <w:ind w:left="-540" w:right="-468" w:firstLine="540"/>
        <w:rPr>
          <w:rFonts w:ascii="Arial" w:hAnsi="Arial" w:cs="Arial"/>
          <w:b/>
          <w:sz w:val="22"/>
          <w:szCs w:val="22"/>
        </w:rPr>
      </w:pPr>
    </w:p>
    <w:p w14:paraId="3C69B62F" w14:textId="5D8DD04D" w:rsidR="00BD2B72" w:rsidRPr="00240C7D" w:rsidRDefault="00BD2B72" w:rsidP="00BD2B72">
      <w:pPr>
        <w:ind w:left="-540" w:right="-468" w:firstLine="540"/>
        <w:rPr>
          <w:rFonts w:ascii="Arial" w:hAnsi="Arial"/>
          <w:b/>
          <w:sz w:val="20"/>
        </w:rPr>
      </w:pPr>
      <w:r w:rsidRPr="00240C7D">
        <w:rPr>
          <w:rFonts w:ascii="Arial" w:hAnsi="Arial"/>
          <w:b/>
          <w:sz w:val="20"/>
        </w:rPr>
        <w:t>Une visite des lieux dans lesquels le matériel sera implanté, préalablement à la remise de l’offre :</w:t>
      </w:r>
    </w:p>
    <w:p w14:paraId="3E7F0802" w14:textId="77777777" w:rsidR="00BD2B72" w:rsidRPr="00240C7D" w:rsidRDefault="00BD2B72" w:rsidP="00BD2B72">
      <w:pPr>
        <w:ind w:left="-540" w:right="-468" w:firstLine="540"/>
        <w:rPr>
          <w:rFonts w:ascii="Arial" w:hAnsi="Arial"/>
          <w:sz w:val="20"/>
        </w:rPr>
      </w:pPr>
    </w:p>
    <w:p w14:paraId="2A6313E3" w14:textId="77777777" w:rsidR="00BD2B72" w:rsidRPr="00240C7D" w:rsidRDefault="00BD2B72" w:rsidP="00BD2B72">
      <w:pPr>
        <w:ind w:left="-540" w:right="-468" w:firstLine="540"/>
        <w:rPr>
          <w:rFonts w:ascii="Arial" w:hAnsi="Arial"/>
          <w:sz w:val="20"/>
        </w:rPr>
      </w:pPr>
      <w:r w:rsidRPr="00240C7D">
        <w:rPr>
          <w:rFonts w:ascii="Arial" w:hAnsi="Arial"/>
          <w:sz w:val="20"/>
          <w:highlight w:val="cyan"/>
        </w:rPr>
        <w:fldChar w:fldCharType="begin">
          <w:ffData>
            <w:name w:val="CaseACocher106"/>
            <w:enabled/>
            <w:calcOnExit w:val="0"/>
            <w:checkBox>
              <w:sizeAuto/>
              <w:default w:val="0"/>
            </w:checkBox>
          </w:ffData>
        </w:fldChar>
      </w:r>
      <w:r w:rsidRPr="00240C7D">
        <w:rPr>
          <w:rFonts w:ascii="Arial" w:hAnsi="Arial"/>
          <w:sz w:val="20"/>
          <w:highlight w:val="cyan"/>
        </w:rPr>
        <w:instrText xml:space="preserve"> FORMCHECKBOX </w:instrText>
      </w:r>
      <w:r w:rsidR="009A4BC3">
        <w:rPr>
          <w:rFonts w:ascii="Arial" w:hAnsi="Arial"/>
          <w:sz w:val="20"/>
          <w:highlight w:val="cyan"/>
        </w:rPr>
      </w:r>
      <w:r w:rsidR="009A4BC3">
        <w:rPr>
          <w:rFonts w:ascii="Arial" w:hAnsi="Arial"/>
          <w:sz w:val="20"/>
          <w:highlight w:val="cyan"/>
        </w:rPr>
        <w:fldChar w:fldCharType="separate"/>
      </w:r>
      <w:r w:rsidRPr="00240C7D">
        <w:rPr>
          <w:rFonts w:ascii="Arial" w:hAnsi="Arial"/>
          <w:sz w:val="20"/>
          <w:highlight w:val="cyan"/>
        </w:rPr>
        <w:fldChar w:fldCharType="end"/>
      </w:r>
      <w:r w:rsidRPr="00240C7D">
        <w:rPr>
          <w:rFonts w:ascii="Arial" w:hAnsi="Arial"/>
          <w:sz w:val="20"/>
        </w:rPr>
        <w:t xml:space="preserve"> </w:t>
      </w:r>
      <w:proofErr w:type="gramStart"/>
      <w:r w:rsidRPr="00240C7D">
        <w:rPr>
          <w:rFonts w:ascii="Arial" w:hAnsi="Arial"/>
          <w:sz w:val="20"/>
        </w:rPr>
        <w:t>non</w:t>
      </w:r>
      <w:proofErr w:type="gramEnd"/>
    </w:p>
    <w:p w14:paraId="35FEB92B" w14:textId="77777777" w:rsidR="00BD2B72" w:rsidRPr="00240C7D" w:rsidRDefault="00BD2B72" w:rsidP="00BD2B72">
      <w:pPr>
        <w:ind w:left="-540" w:right="-468" w:firstLine="540"/>
        <w:rPr>
          <w:rFonts w:ascii="Arial" w:hAnsi="Arial"/>
          <w:sz w:val="20"/>
        </w:rPr>
      </w:pPr>
    </w:p>
    <w:p w14:paraId="081267F6" w14:textId="77777777" w:rsidR="00BD2B72" w:rsidRPr="00240C7D" w:rsidRDefault="00BD2B72" w:rsidP="00BD2B72">
      <w:pPr>
        <w:ind w:left="-540" w:right="-468" w:firstLine="540"/>
        <w:rPr>
          <w:rFonts w:ascii="Arial" w:hAnsi="Arial"/>
          <w:sz w:val="20"/>
        </w:rPr>
      </w:pPr>
      <w:r w:rsidRPr="00240C7D">
        <w:rPr>
          <w:rFonts w:ascii="Arial" w:hAnsi="Arial"/>
          <w:sz w:val="20"/>
          <w:highlight w:val="cyan"/>
        </w:rPr>
        <w:fldChar w:fldCharType="begin">
          <w:ffData>
            <w:name w:val="CaseACocher106"/>
            <w:enabled/>
            <w:calcOnExit w:val="0"/>
            <w:checkBox>
              <w:sizeAuto/>
              <w:default w:val="0"/>
            </w:checkBox>
          </w:ffData>
        </w:fldChar>
      </w:r>
      <w:r w:rsidRPr="00240C7D">
        <w:rPr>
          <w:rFonts w:ascii="Arial" w:hAnsi="Arial"/>
          <w:sz w:val="20"/>
          <w:highlight w:val="cyan"/>
        </w:rPr>
        <w:instrText xml:space="preserve"> FORMCHECKBOX </w:instrText>
      </w:r>
      <w:r w:rsidR="009A4BC3">
        <w:rPr>
          <w:rFonts w:ascii="Arial" w:hAnsi="Arial"/>
          <w:sz w:val="20"/>
          <w:highlight w:val="cyan"/>
        </w:rPr>
      </w:r>
      <w:r w:rsidR="009A4BC3">
        <w:rPr>
          <w:rFonts w:ascii="Arial" w:hAnsi="Arial"/>
          <w:sz w:val="20"/>
          <w:highlight w:val="cyan"/>
        </w:rPr>
        <w:fldChar w:fldCharType="separate"/>
      </w:r>
      <w:r w:rsidRPr="00240C7D">
        <w:rPr>
          <w:rFonts w:ascii="Arial" w:hAnsi="Arial"/>
          <w:sz w:val="20"/>
          <w:highlight w:val="cyan"/>
        </w:rPr>
        <w:fldChar w:fldCharType="end"/>
      </w:r>
      <w:r w:rsidRPr="00240C7D">
        <w:rPr>
          <w:rFonts w:ascii="Arial" w:hAnsi="Arial"/>
          <w:sz w:val="20"/>
        </w:rPr>
        <w:t xml:space="preserve"> </w:t>
      </w:r>
      <w:proofErr w:type="gramStart"/>
      <w:r w:rsidRPr="00240C7D">
        <w:rPr>
          <w:rFonts w:ascii="Arial" w:hAnsi="Arial"/>
          <w:sz w:val="20"/>
        </w:rPr>
        <w:t>oui</w:t>
      </w:r>
      <w:proofErr w:type="gramEnd"/>
      <w:r w:rsidRPr="00240C7D">
        <w:rPr>
          <w:rFonts w:ascii="Arial" w:hAnsi="Arial"/>
          <w:sz w:val="20"/>
        </w:rPr>
        <w:t xml:space="preserve"> </w:t>
      </w:r>
    </w:p>
    <w:p w14:paraId="452B0AD4" w14:textId="77777777" w:rsidR="00BD2B72" w:rsidRPr="00240C7D" w:rsidRDefault="00BD2B72" w:rsidP="00BD2B72">
      <w:pPr>
        <w:ind w:left="-540" w:right="-468" w:firstLine="540"/>
        <w:rPr>
          <w:rFonts w:ascii="Arial" w:hAnsi="Arial"/>
          <w:sz w:val="20"/>
        </w:rPr>
      </w:pPr>
    </w:p>
    <w:p w14:paraId="1F4B4547" w14:textId="3103A90B" w:rsidR="00BD2B72" w:rsidRPr="00240C7D" w:rsidRDefault="00DB7CB3" w:rsidP="00BD2B72">
      <w:pPr>
        <w:ind w:left="-540" w:right="-468" w:firstLine="540"/>
        <w:rPr>
          <w:rFonts w:ascii="Arial" w:hAnsi="Arial"/>
          <w:sz w:val="20"/>
        </w:rPr>
      </w:pPr>
      <w:r w:rsidRPr="00240C7D">
        <w:rPr>
          <w:rFonts w:ascii="Arial" w:hAnsi="Arial"/>
          <w:sz w:val="20"/>
        </w:rPr>
        <w:t xml:space="preserve">Si oui, la visite </w:t>
      </w:r>
      <w:r>
        <w:rPr>
          <w:rFonts w:ascii="Arial" w:hAnsi="Arial" w:cs="Arial"/>
          <w:sz w:val="20"/>
          <w:szCs w:val="20"/>
        </w:rPr>
        <w:t>est</w:t>
      </w:r>
      <w:r w:rsidR="00BD2B72" w:rsidRPr="00240C7D">
        <w:rPr>
          <w:rFonts w:ascii="Arial" w:hAnsi="Arial"/>
          <w:sz w:val="20"/>
        </w:rPr>
        <w:t xml:space="preserve"> réalisée dans les conditions suivantes : </w:t>
      </w:r>
      <w:r w:rsidR="00BD2B72" w:rsidRPr="00240C7D">
        <w:rPr>
          <w:rFonts w:ascii="Arial" w:hAnsi="Arial"/>
          <w:sz w:val="20"/>
          <w:highlight w:val="cyan"/>
        </w:rPr>
        <w:t>…………………………………................................</w:t>
      </w:r>
    </w:p>
    <w:p w14:paraId="25AD7B9A" w14:textId="77777777" w:rsidR="00BD2B72" w:rsidRPr="00240C7D" w:rsidRDefault="00BD2B72" w:rsidP="00BD2B72">
      <w:pPr>
        <w:ind w:right="-468"/>
        <w:rPr>
          <w:rFonts w:ascii="Arial" w:hAnsi="Arial"/>
          <w:sz w:val="20"/>
        </w:rPr>
      </w:pPr>
      <w:r w:rsidRPr="00240C7D">
        <w:rPr>
          <w:rFonts w:ascii="Arial" w:hAnsi="Arial"/>
          <w:sz w:val="20"/>
          <w:highlight w:val="cyan"/>
        </w:rPr>
        <w:t>………………………………………………………………………………………………………………………………….</w:t>
      </w:r>
    </w:p>
    <w:p w14:paraId="0B6B8F60" w14:textId="77777777" w:rsidR="00BD2B72" w:rsidRPr="00240C7D" w:rsidRDefault="00BD2B72" w:rsidP="00BD2B72">
      <w:pPr>
        <w:ind w:left="-540" w:right="-468"/>
        <w:rPr>
          <w:rFonts w:ascii="Arial" w:hAnsi="Arial"/>
          <w:b/>
          <w:sz w:val="20"/>
        </w:rPr>
      </w:pPr>
    </w:p>
    <w:p w14:paraId="386813D7" w14:textId="77777777" w:rsidR="00BD2B72" w:rsidRPr="00240C7D" w:rsidRDefault="00BD2B72" w:rsidP="00BD2B72">
      <w:pPr>
        <w:ind w:left="-540" w:right="-468"/>
        <w:rPr>
          <w:rFonts w:ascii="Arial" w:hAnsi="Arial"/>
          <w:b/>
          <w:sz w:val="20"/>
        </w:rPr>
      </w:pPr>
    </w:p>
    <w:p w14:paraId="0BCE0144" w14:textId="148CF1B1" w:rsidR="00BD2B72" w:rsidRPr="00BD2B72" w:rsidRDefault="00BD2B72" w:rsidP="00BD2B72">
      <w:pPr>
        <w:ind w:left="-540" w:right="-468" w:firstLine="540"/>
      </w:pPr>
      <w:r w:rsidRPr="00BD2B72">
        <w:rPr>
          <w:rFonts w:ascii="Arial" w:hAnsi="Arial" w:cs="Arial"/>
          <w:b/>
          <w:sz w:val="22"/>
          <w:szCs w:val="22"/>
        </w:rPr>
        <w:t>Article 1</w:t>
      </w:r>
      <w:r w:rsidR="009C17C9">
        <w:rPr>
          <w:rFonts w:ascii="Arial" w:hAnsi="Arial" w:cs="Arial"/>
          <w:b/>
          <w:sz w:val="22"/>
          <w:szCs w:val="22"/>
        </w:rPr>
        <w:t>7</w:t>
      </w:r>
      <w:r w:rsidRPr="00BD2B72">
        <w:rPr>
          <w:rFonts w:ascii="Arial" w:hAnsi="Arial" w:cs="Arial"/>
          <w:b/>
          <w:sz w:val="22"/>
          <w:szCs w:val="22"/>
        </w:rPr>
        <w:t xml:space="preserve"> – </w:t>
      </w:r>
      <w:r w:rsidR="00DB7CB3">
        <w:rPr>
          <w:rFonts w:ascii="Arial" w:hAnsi="Arial" w:cs="Arial"/>
          <w:b/>
          <w:sz w:val="22"/>
          <w:szCs w:val="22"/>
        </w:rPr>
        <w:t>Echange pendant la consultation</w:t>
      </w:r>
    </w:p>
    <w:p w14:paraId="79133F3A" w14:textId="77777777" w:rsidR="00BD2B72" w:rsidRDefault="00BD2B72" w:rsidP="00BD2B72">
      <w:pPr>
        <w:widowControl w:val="0"/>
        <w:autoSpaceDE w:val="0"/>
        <w:jc w:val="both"/>
        <w:rPr>
          <w:strike/>
          <w:color w:val="000000"/>
          <w:sz w:val="22"/>
          <w:szCs w:val="22"/>
        </w:rPr>
      </w:pPr>
    </w:p>
    <w:p w14:paraId="726D96BE" w14:textId="77777777" w:rsidR="00BD2B72" w:rsidRPr="00240C7D" w:rsidRDefault="00BD2B72" w:rsidP="00BD2B72">
      <w:pPr>
        <w:widowControl w:val="0"/>
        <w:autoSpaceDE w:val="0"/>
        <w:jc w:val="both"/>
        <w:rPr>
          <w:rFonts w:ascii="Arial" w:hAnsi="Arial"/>
          <w:sz w:val="20"/>
        </w:rPr>
      </w:pPr>
      <w:r w:rsidRPr="00240C7D">
        <w:rPr>
          <w:rFonts w:ascii="Arial" w:hAnsi="Arial"/>
          <w:sz w:val="20"/>
        </w:rPr>
        <w:t xml:space="preserve">Les échanges entre le pouvoir adjudicateur et les titulaires de l’accord-cadre pendant la période de consultation </w:t>
      </w:r>
      <w:r w:rsidR="00676741" w:rsidRPr="00240C7D">
        <w:rPr>
          <w:rFonts w:ascii="Arial" w:hAnsi="Arial"/>
          <w:sz w:val="20"/>
        </w:rPr>
        <w:t>s’effectueront par l'intermédiaire du profil d'acheteur du pouvoir adjudicateur, dont l'adresse URL est la suivante : http://www.marches-publics.gouv.fr</w:t>
      </w:r>
      <w:r w:rsidRPr="00240C7D">
        <w:rPr>
          <w:rFonts w:ascii="Arial" w:hAnsi="Arial"/>
          <w:sz w:val="20"/>
        </w:rPr>
        <w:t xml:space="preserve">. </w:t>
      </w:r>
    </w:p>
    <w:p w14:paraId="49A34C4D" w14:textId="77777777" w:rsidR="00DB7CB3" w:rsidRDefault="00DB7CB3">
      <w:pPr>
        <w:rPr>
          <w:strike/>
          <w:color w:val="000000"/>
          <w:sz w:val="22"/>
          <w:szCs w:val="22"/>
        </w:rPr>
      </w:pPr>
      <w:r>
        <w:rPr>
          <w:strike/>
          <w:color w:val="000000"/>
          <w:sz w:val="22"/>
          <w:szCs w:val="22"/>
        </w:rPr>
        <w:br w:type="page"/>
      </w:r>
    </w:p>
    <w:p w14:paraId="18B3079B" w14:textId="77777777" w:rsidR="00F37378" w:rsidRDefault="00F37378" w:rsidP="00BD2B72">
      <w:pPr>
        <w:widowControl w:val="0"/>
        <w:autoSpaceDE w:val="0"/>
        <w:jc w:val="both"/>
        <w:rPr>
          <w:strike/>
          <w:color w:val="000000"/>
          <w:sz w:val="22"/>
          <w:szCs w:val="22"/>
        </w:rPr>
      </w:pPr>
    </w:p>
    <w:p w14:paraId="273792C9" w14:textId="1511B909" w:rsidR="00F37378" w:rsidRPr="00F712F0" w:rsidRDefault="00F37378" w:rsidP="009C17C9">
      <w:pPr>
        <w:pStyle w:val="Titre1"/>
        <w:jc w:val="center"/>
      </w:pPr>
      <w:r w:rsidRPr="009C17C9">
        <w:rPr>
          <w:color w:val="FF0066"/>
        </w:rPr>
        <w:t>C. PARTIE RESERVEE AU TITULAIRE</w:t>
      </w:r>
    </w:p>
    <w:p w14:paraId="1A06FBD1" w14:textId="77777777" w:rsidR="00F37378" w:rsidRDefault="00F37378" w:rsidP="00BD2B72">
      <w:pPr>
        <w:widowControl w:val="0"/>
        <w:autoSpaceDE w:val="0"/>
        <w:jc w:val="both"/>
        <w:rPr>
          <w:strike/>
          <w:color w:val="000000"/>
          <w:sz w:val="22"/>
          <w:szCs w:val="22"/>
        </w:rPr>
      </w:pPr>
    </w:p>
    <w:p w14:paraId="18F74FC1" w14:textId="77777777" w:rsidR="00CA1BD3" w:rsidRDefault="00CA1BD3" w:rsidP="00F06E61">
      <w:pPr>
        <w:rPr>
          <w:rFonts w:ascii="Arial" w:hAnsi="Arial" w:cs="Arial"/>
          <w:spacing w:val="-4"/>
        </w:rPr>
      </w:pPr>
    </w:p>
    <w:p w14:paraId="62BB55E2" w14:textId="4D78EF4E" w:rsidR="00F06E61" w:rsidRPr="006079AB" w:rsidRDefault="00F06E61" w:rsidP="00F06E61">
      <w:pPr>
        <w:rPr>
          <w:rFonts w:ascii="Arial" w:hAnsi="Arial" w:cs="Arial"/>
          <w:b/>
          <w:spacing w:val="-4"/>
        </w:rPr>
      </w:pPr>
      <w:r>
        <w:rPr>
          <w:rFonts w:ascii="Arial" w:hAnsi="Arial" w:cs="Arial"/>
          <w:b/>
          <w:kern w:val="28"/>
          <w:sz w:val="22"/>
          <w:szCs w:val="22"/>
        </w:rPr>
        <w:t xml:space="preserve">ARTICLE </w:t>
      </w:r>
      <w:r w:rsidR="00F37378">
        <w:rPr>
          <w:rFonts w:ascii="Arial" w:hAnsi="Arial" w:cs="Arial"/>
          <w:b/>
          <w:kern w:val="28"/>
          <w:sz w:val="22"/>
          <w:szCs w:val="22"/>
        </w:rPr>
        <w:t>1</w:t>
      </w:r>
      <w:r w:rsidR="009C17C9">
        <w:rPr>
          <w:rFonts w:ascii="Arial" w:hAnsi="Arial" w:cs="Arial"/>
          <w:b/>
          <w:kern w:val="28"/>
          <w:sz w:val="22"/>
          <w:szCs w:val="22"/>
        </w:rPr>
        <w:t>8</w:t>
      </w:r>
      <w:r w:rsidRPr="006079AB">
        <w:rPr>
          <w:rFonts w:ascii="Arial" w:hAnsi="Arial" w:cs="Arial"/>
          <w:b/>
          <w:kern w:val="28"/>
          <w:sz w:val="22"/>
          <w:szCs w:val="22"/>
        </w:rPr>
        <w:t xml:space="preserve"> – </w:t>
      </w:r>
      <w:r>
        <w:rPr>
          <w:rFonts w:ascii="Arial" w:hAnsi="Arial" w:cs="Arial"/>
          <w:b/>
          <w:bCs/>
          <w:kern w:val="28"/>
          <w:sz w:val="22"/>
          <w:szCs w:val="22"/>
        </w:rPr>
        <w:t>Acceptation de l’avance</w:t>
      </w:r>
    </w:p>
    <w:p w14:paraId="47DAB6D6" w14:textId="77777777" w:rsidR="00F06E61" w:rsidRPr="00A50A64" w:rsidRDefault="00F06E61" w:rsidP="00F06E61">
      <w:pPr>
        <w:rPr>
          <w:rFonts w:ascii="Arial" w:hAnsi="Arial" w:cs="Arial"/>
          <w:sz w:val="20"/>
          <w:szCs w:val="20"/>
        </w:rPr>
      </w:pPr>
    </w:p>
    <w:p w14:paraId="2CA513A0" w14:textId="77777777" w:rsidR="00F06E61" w:rsidRPr="00577DF1" w:rsidRDefault="00F06E61" w:rsidP="00F06E61">
      <w:pPr>
        <w:pStyle w:val="Corpsdetexte"/>
        <w:spacing w:before="120"/>
        <w:rPr>
          <w:rFonts w:ascii="Arial" w:hAnsi="Arial" w:cs="Arial"/>
          <w:spacing w:val="-4"/>
          <w:sz w:val="20"/>
          <w:szCs w:val="20"/>
        </w:rPr>
      </w:pPr>
      <w:r w:rsidRPr="00A50A64">
        <w:rPr>
          <w:rFonts w:ascii="Arial" w:hAnsi="Arial" w:cs="Arial"/>
          <w:spacing w:val="-4"/>
          <w:sz w:val="20"/>
          <w:szCs w:val="20"/>
          <w:highlight w:val="yellow"/>
        </w:rPr>
        <w:fldChar w:fldCharType="begin">
          <w:ffData>
            <w:name w:val=""/>
            <w:enabled/>
            <w:calcOnExit w:val="0"/>
            <w:checkBox>
              <w:sizeAuto/>
              <w:default w:val="0"/>
            </w:checkBox>
          </w:ffData>
        </w:fldChar>
      </w:r>
      <w:r w:rsidRPr="00A50A64">
        <w:rPr>
          <w:rFonts w:ascii="Arial" w:hAnsi="Arial" w:cs="Arial"/>
          <w:spacing w:val="-4"/>
          <w:sz w:val="20"/>
          <w:szCs w:val="20"/>
          <w:highlight w:val="yellow"/>
        </w:rPr>
        <w:instrText xml:space="preserve"> FORMCHECKBOX </w:instrText>
      </w:r>
      <w:r w:rsidR="009A4BC3">
        <w:rPr>
          <w:rFonts w:ascii="Arial" w:hAnsi="Arial" w:cs="Arial"/>
          <w:spacing w:val="-4"/>
          <w:sz w:val="20"/>
          <w:szCs w:val="20"/>
          <w:highlight w:val="yellow"/>
        </w:rPr>
      </w:r>
      <w:r w:rsidR="009A4BC3">
        <w:rPr>
          <w:rFonts w:ascii="Arial" w:hAnsi="Arial" w:cs="Arial"/>
          <w:spacing w:val="-4"/>
          <w:sz w:val="20"/>
          <w:szCs w:val="20"/>
          <w:highlight w:val="yellow"/>
        </w:rPr>
        <w:fldChar w:fldCharType="separate"/>
      </w:r>
      <w:r w:rsidRPr="00A50A64">
        <w:rPr>
          <w:rFonts w:ascii="Arial" w:hAnsi="Arial" w:cs="Arial"/>
          <w:spacing w:val="-4"/>
          <w:sz w:val="20"/>
          <w:szCs w:val="20"/>
          <w:highlight w:val="yellow"/>
        </w:rPr>
        <w:fldChar w:fldCharType="end"/>
      </w:r>
      <w:r w:rsidRPr="00577DF1">
        <w:rPr>
          <w:rFonts w:ascii="Arial" w:hAnsi="Arial" w:cs="Arial"/>
          <w:spacing w:val="-4"/>
          <w:sz w:val="20"/>
          <w:szCs w:val="20"/>
        </w:rPr>
        <w:t xml:space="preserve"> J’accepte l’avance prévue à l’article </w:t>
      </w:r>
      <w:r w:rsidR="0007551E">
        <w:rPr>
          <w:rFonts w:ascii="Arial" w:hAnsi="Arial" w:cs="Arial"/>
          <w:spacing w:val="-4"/>
          <w:sz w:val="20"/>
          <w:szCs w:val="20"/>
        </w:rPr>
        <w:t>7</w:t>
      </w:r>
      <w:r w:rsidRPr="00577DF1">
        <w:rPr>
          <w:rFonts w:ascii="Arial" w:hAnsi="Arial" w:cs="Arial"/>
          <w:spacing w:val="-4"/>
          <w:sz w:val="20"/>
          <w:szCs w:val="20"/>
        </w:rPr>
        <w:t xml:space="preserve"> du présent document.</w:t>
      </w:r>
    </w:p>
    <w:p w14:paraId="53EE9978" w14:textId="77777777" w:rsidR="00F06E61" w:rsidRPr="009737B8" w:rsidRDefault="00F06E61" w:rsidP="00F06E61">
      <w:pPr>
        <w:pStyle w:val="Corpsdetexte"/>
        <w:spacing w:before="120"/>
        <w:rPr>
          <w:rFonts w:ascii="Arial" w:hAnsi="Arial" w:cs="Arial"/>
          <w:spacing w:val="-4"/>
          <w:sz w:val="20"/>
          <w:szCs w:val="20"/>
        </w:rPr>
      </w:pPr>
      <w:r w:rsidRPr="00A50A64">
        <w:rPr>
          <w:rFonts w:ascii="Arial" w:hAnsi="Arial" w:cs="Arial"/>
          <w:spacing w:val="-4"/>
          <w:sz w:val="20"/>
          <w:szCs w:val="20"/>
          <w:highlight w:val="yellow"/>
        </w:rPr>
        <w:fldChar w:fldCharType="begin">
          <w:ffData>
            <w:name w:val=""/>
            <w:enabled/>
            <w:calcOnExit w:val="0"/>
            <w:checkBox>
              <w:sizeAuto/>
              <w:default w:val="0"/>
            </w:checkBox>
          </w:ffData>
        </w:fldChar>
      </w:r>
      <w:r w:rsidRPr="00A50A64">
        <w:rPr>
          <w:rFonts w:ascii="Arial" w:hAnsi="Arial" w:cs="Arial"/>
          <w:spacing w:val="-4"/>
          <w:sz w:val="20"/>
          <w:szCs w:val="20"/>
          <w:highlight w:val="yellow"/>
        </w:rPr>
        <w:instrText xml:space="preserve"> FORMCHECKBOX </w:instrText>
      </w:r>
      <w:r w:rsidR="009A4BC3">
        <w:rPr>
          <w:rFonts w:ascii="Arial" w:hAnsi="Arial" w:cs="Arial"/>
          <w:spacing w:val="-4"/>
          <w:sz w:val="20"/>
          <w:szCs w:val="20"/>
          <w:highlight w:val="yellow"/>
        </w:rPr>
      </w:r>
      <w:r w:rsidR="009A4BC3">
        <w:rPr>
          <w:rFonts w:ascii="Arial" w:hAnsi="Arial" w:cs="Arial"/>
          <w:spacing w:val="-4"/>
          <w:sz w:val="20"/>
          <w:szCs w:val="20"/>
          <w:highlight w:val="yellow"/>
        </w:rPr>
        <w:fldChar w:fldCharType="separate"/>
      </w:r>
      <w:r w:rsidRPr="00A50A64">
        <w:rPr>
          <w:rFonts w:ascii="Arial" w:hAnsi="Arial" w:cs="Arial"/>
          <w:spacing w:val="-4"/>
          <w:sz w:val="20"/>
          <w:szCs w:val="20"/>
          <w:highlight w:val="yellow"/>
        </w:rPr>
        <w:fldChar w:fldCharType="end"/>
      </w:r>
      <w:r w:rsidRPr="00577DF1">
        <w:rPr>
          <w:rFonts w:ascii="Arial" w:hAnsi="Arial" w:cs="Arial"/>
          <w:spacing w:val="-4"/>
          <w:sz w:val="20"/>
          <w:szCs w:val="20"/>
        </w:rPr>
        <w:t xml:space="preserve"> Je renonce à l’avance prévue à l’article </w:t>
      </w:r>
      <w:r w:rsidR="0007551E">
        <w:rPr>
          <w:rFonts w:ascii="Arial" w:hAnsi="Arial" w:cs="Arial"/>
          <w:spacing w:val="-4"/>
          <w:sz w:val="20"/>
          <w:szCs w:val="20"/>
        </w:rPr>
        <w:t>7</w:t>
      </w:r>
      <w:r w:rsidRPr="00577DF1">
        <w:rPr>
          <w:rFonts w:ascii="Arial" w:hAnsi="Arial" w:cs="Arial"/>
          <w:spacing w:val="-4"/>
          <w:sz w:val="20"/>
          <w:szCs w:val="20"/>
        </w:rPr>
        <w:t xml:space="preserve"> du présent document.</w:t>
      </w:r>
    </w:p>
    <w:p w14:paraId="03828137" w14:textId="77777777" w:rsidR="00F06E61" w:rsidRPr="009737B8" w:rsidRDefault="00F06E61" w:rsidP="00F06E61">
      <w:pPr>
        <w:pStyle w:val="Corpsdetexte"/>
        <w:rPr>
          <w:rFonts w:ascii="Arial" w:hAnsi="Arial" w:cs="Arial"/>
          <w:spacing w:val="-4"/>
          <w:sz w:val="20"/>
          <w:szCs w:val="20"/>
        </w:rPr>
      </w:pPr>
    </w:p>
    <w:p w14:paraId="40A3CEAE" w14:textId="77777777" w:rsidR="00F06E61" w:rsidRDefault="00F06E61" w:rsidP="00F06E61">
      <w:pPr>
        <w:pStyle w:val="Corpsdetexte"/>
        <w:rPr>
          <w:rFonts w:ascii="Arial" w:hAnsi="Arial" w:cs="Arial"/>
          <w:sz w:val="20"/>
          <w:szCs w:val="20"/>
        </w:rPr>
      </w:pPr>
      <w:r w:rsidRPr="009737B8">
        <w:rPr>
          <w:rFonts w:ascii="Arial" w:hAnsi="Arial" w:cs="Arial"/>
          <w:spacing w:val="-4"/>
          <w:sz w:val="20"/>
          <w:szCs w:val="20"/>
        </w:rPr>
        <w:t xml:space="preserve">La case cochée par le titulaire ci-dessus n’a de valeur contractuelle que si </w:t>
      </w:r>
      <w:r>
        <w:rPr>
          <w:rFonts w:ascii="Arial" w:hAnsi="Arial" w:cs="Arial"/>
          <w:spacing w:val="-4"/>
          <w:sz w:val="20"/>
          <w:szCs w:val="20"/>
        </w:rPr>
        <w:t>l’établissement</w:t>
      </w:r>
      <w:r w:rsidRPr="009737B8">
        <w:rPr>
          <w:rFonts w:ascii="Arial" w:hAnsi="Arial" w:cs="Arial"/>
          <w:spacing w:val="-4"/>
          <w:sz w:val="20"/>
          <w:szCs w:val="20"/>
        </w:rPr>
        <w:t xml:space="preserve"> propose une avance. </w:t>
      </w:r>
      <w:r w:rsidRPr="009737B8">
        <w:rPr>
          <w:rFonts w:ascii="Arial" w:hAnsi="Arial" w:cs="Arial"/>
          <w:sz w:val="20"/>
          <w:szCs w:val="20"/>
        </w:rPr>
        <w:t xml:space="preserve">Si aucune case n’est cochée par le titulaire, </w:t>
      </w:r>
      <w:r>
        <w:rPr>
          <w:rFonts w:ascii="Arial" w:hAnsi="Arial" w:cs="Arial"/>
          <w:sz w:val="20"/>
          <w:szCs w:val="20"/>
        </w:rPr>
        <w:t xml:space="preserve">alors même que l’établissement lui en propose une, </w:t>
      </w:r>
      <w:r w:rsidRPr="009737B8">
        <w:rPr>
          <w:rFonts w:ascii="Arial" w:hAnsi="Arial" w:cs="Arial"/>
          <w:sz w:val="20"/>
          <w:szCs w:val="20"/>
        </w:rPr>
        <w:t xml:space="preserve">celui-ci est réputé ne </w:t>
      </w:r>
      <w:r w:rsidRPr="00CD4341">
        <w:rPr>
          <w:rFonts w:ascii="Arial" w:hAnsi="Arial" w:cs="Arial"/>
          <w:sz w:val="20"/>
          <w:szCs w:val="20"/>
        </w:rPr>
        <w:t>pas</w:t>
      </w:r>
      <w:r w:rsidRPr="009737B8">
        <w:rPr>
          <w:rFonts w:ascii="Arial" w:hAnsi="Arial" w:cs="Arial"/>
          <w:sz w:val="20"/>
          <w:szCs w:val="20"/>
        </w:rPr>
        <w:t xml:space="preserve"> accepter l’avance.</w:t>
      </w:r>
    </w:p>
    <w:p w14:paraId="673CCFC9" w14:textId="77777777" w:rsidR="00B57685" w:rsidRDefault="00B57685" w:rsidP="00F06E61">
      <w:pPr>
        <w:pStyle w:val="Corpsdetexte"/>
        <w:rPr>
          <w:rFonts w:ascii="Arial" w:hAnsi="Arial" w:cs="Arial"/>
          <w:sz w:val="20"/>
          <w:szCs w:val="20"/>
        </w:rPr>
      </w:pPr>
    </w:p>
    <w:p w14:paraId="22FC4569" w14:textId="77777777" w:rsidR="00B57685" w:rsidRPr="009737B8" w:rsidRDefault="00B57685" w:rsidP="00F06E61">
      <w:pPr>
        <w:pStyle w:val="Corpsdetexte"/>
        <w:rPr>
          <w:rFonts w:ascii="Arial" w:hAnsi="Arial" w:cs="Arial"/>
          <w:spacing w:val="-4"/>
          <w:sz w:val="20"/>
          <w:szCs w:val="20"/>
        </w:rPr>
      </w:pPr>
    </w:p>
    <w:p w14:paraId="42FF9C7E" w14:textId="060B4B93" w:rsidR="001F1822" w:rsidRDefault="00F37378" w:rsidP="00591272">
      <w:pPr>
        <w:pStyle w:val="Titre1"/>
        <w:spacing w:after="60"/>
        <w:rPr>
          <w:rFonts w:cs="Arial"/>
          <w:bCs w:val="0"/>
          <w:kern w:val="28"/>
          <w:sz w:val="22"/>
          <w:szCs w:val="22"/>
        </w:rPr>
      </w:pPr>
      <w:r>
        <w:rPr>
          <w:rFonts w:cs="Arial"/>
          <w:bCs w:val="0"/>
          <w:kern w:val="28"/>
          <w:sz w:val="22"/>
          <w:szCs w:val="22"/>
        </w:rPr>
        <w:t>ARTICLE 1</w:t>
      </w:r>
      <w:r w:rsidR="009C17C9">
        <w:rPr>
          <w:rFonts w:cs="Arial"/>
          <w:bCs w:val="0"/>
          <w:kern w:val="28"/>
          <w:sz w:val="22"/>
          <w:szCs w:val="22"/>
        </w:rPr>
        <w:t>9</w:t>
      </w:r>
      <w:r w:rsidR="001F1822" w:rsidRPr="009737B8">
        <w:rPr>
          <w:rFonts w:cs="Arial"/>
          <w:bCs w:val="0"/>
          <w:kern w:val="28"/>
          <w:sz w:val="22"/>
          <w:szCs w:val="22"/>
        </w:rPr>
        <w:t xml:space="preserve"> – </w:t>
      </w:r>
      <w:r w:rsidR="001F1822">
        <w:rPr>
          <w:rFonts w:cs="Arial"/>
          <w:bCs w:val="0"/>
          <w:kern w:val="28"/>
          <w:sz w:val="22"/>
          <w:szCs w:val="22"/>
        </w:rPr>
        <w:t>Montant global et forfaitaire sur lequel s’engage le titulaire</w:t>
      </w:r>
    </w:p>
    <w:p w14:paraId="63237553" w14:textId="77777777" w:rsidR="001F1822" w:rsidRPr="00A50A64" w:rsidRDefault="001F1822" w:rsidP="00700915">
      <w:pPr>
        <w:ind w:firstLine="284"/>
        <w:jc w:val="both"/>
        <w:rPr>
          <w:rFonts w:ascii="Arial" w:hAnsi="Arial" w:cs="Arial"/>
          <w:sz w:val="20"/>
          <w:szCs w:val="20"/>
        </w:rPr>
      </w:pPr>
    </w:p>
    <w:p w14:paraId="6258CC0A" w14:textId="7E52BDC3" w:rsidR="001F1822" w:rsidRPr="00472E9F" w:rsidRDefault="001F1822" w:rsidP="00700915">
      <w:pPr>
        <w:ind w:firstLine="284"/>
        <w:jc w:val="both"/>
        <w:rPr>
          <w:rFonts w:ascii="Arial" w:hAnsi="Arial" w:cs="Arial"/>
          <w:sz w:val="20"/>
          <w:szCs w:val="20"/>
        </w:rPr>
      </w:pPr>
      <w:r w:rsidRPr="00472E9F">
        <w:rPr>
          <w:rFonts w:ascii="Arial" w:hAnsi="Arial" w:cs="Arial"/>
          <w:sz w:val="20"/>
          <w:szCs w:val="20"/>
        </w:rPr>
        <w:t xml:space="preserve">Après avoir pris connaissance du présent document et des pièces qui y sont mentionnées, </w:t>
      </w:r>
      <w:r w:rsidRPr="0099409E">
        <w:rPr>
          <w:rFonts w:ascii="Arial" w:hAnsi="Arial" w:cs="Arial"/>
          <w:sz w:val="20"/>
          <w:szCs w:val="20"/>
        </w:rPr>
        <w:t xml:space="preserve">du CCP de l’accord – cadre et notamment de son article </w:t>
      </w:r>
      <w:r w:rsidR="002D3E12">
        <w:rPr>
          <w:rFonts w:ascii="Arial" w:hAnsi="Arial" w:cs="Arial"/>
          <w:sz w:val="20"/>
          <w:szCs w:val="20"/>
        </w:rPr>
        <w:t>10.16</w:t>
      </w:r>
      <w:r w:rsidRPr="0099409E">
        <w:rPr>
          <w:rFonts w:ascii="Arial" w:hAnsi="Arial" w:cs="Arial"/>
          <w:sz w:val="20"/>
          <w:szCs w:val="20"/>
        </w:rPr>
        <w:t>,</w:t>
      </w:r>
      <w:r w:rsidRPr="00472E9F">
        <w:rPr>
          <w:rFonts w:ascii="Arial" w:hAnsi="Arial" w:cs="Arial"/>
          <w:sz w:val="20"/>
          <w:szCs w:val="20"/>
        </w:rPr>
        <w:t xml:space="preserve"> ainsi que des informations transmises par l’établissement dans le cadre de la consultation, je m'engage, sur la base des informations transmises dans mon offre </w:t>
      </w:r>
      <w:r w:rsidR="00F90645">
        <w:rPr>
          <w:rFonts w:ascii="Arial" w:hAnsi="Arial" w:cs="Arial"/>
          <w:sz w:val="20"/>
          <w:szCs w:val="20"/>
        </w:rPr>
        <w:t>financière et technique.</w:t>
      </w:r>
    </w:p>
    <w:p w14:paraId="03988224" w14:textId="1D743E77" w:rsidR="001F1822" w:rsidRDefault="001F1822" w:rsidP="00591272">
      <w:pPr>
        <w:pStyle w:val="Titre1"/>
        <w:spacing w:after="60"/>
        <w:rPr>
          <w:rFonts w:cs="Arial"/>
          <w:bCs w:val="0"/>
          <w:kern w:val="28"/>
          <w:sz w:val="22"/>
          <w:szCs w:val="22"/>
        </w:rPr>
      </w:pPr>
    </w:p>
    <w:p w14:paraId="0F8D12E8" w14:textId="5FDC71BB" w:rsidR="00EE3199" w:rsidRPr="00EE3199" w:rsidRDefault="00EE3199" w:rsidP="00EE3199">
      <w:pPr>
        <w:rPr>
          <w:rFonts w:ascii="Arial" w:hAnsi="Arial" w:cs="Arial"/>
          <w:b/>
          <w:bCs/>
          <w:sz w:val="20"/>
          <w:szCs w:val="20"/>
        </w:rPr>
      </w:pPr>
      <w:r w:rsidRPr="00EE3199">
        <w:rPr>
          <w:rFonts w:ascii="Arial" w:hAnsi="Arial" w:cs="Arial"/>
          <w:b/>
          <w:bCs/>
          <w:sz w:val="20"/>
          <w:szCs w:val="20"/>
        </w:rPr>
        <w:t xml:space="preserve">Offre de base :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2D3625" w:rsidRPr="00A50A64" w14:paraId="0485BD37" w14:textId="77777777" w:rsidTr="004C2390">
        <w:trPr>
          <w:trHeight w:hRule="exact" w:val="280"/>
        </w:trPr>
        <w:tc>
          <w:tcPr>
            <w:tcW w:w="7484" w:type="dxa"/>
            <w:shd w:val="clear" w:color="auto" w:fill="auto"/>
          </w:tcPr>
          <w:p w14:paraId="0CC53EC7" w14:textId="77777777" w:rsidR="002D3625" w:rsidRPr="00A50A64" w:rsidRDefault="002D3625" w:rsidP="004C2390">
            <w:pPr>
              <w:tabs>
                <w:tab w:val="left" w:pos="426"/>
                <w:tab w:val="left" w:pos="851"/>
                <w:tab w:val="right" w:leader="dot" w:pos="7230"/>
              </w:tabs>
              <w:jc w:val="both"/>
              <w:rPr>
                <w:rFonts w:ascii="Arial" w:hAnsi="Arial" w:cs="Arial"/>
                <w:sz w:val="20"/>
                <w:szCs w:val="20"/>
                <w:highlight w:val="yellow"/>
              </w:rPr>
            </w:pPr>
            <w:r w:rsidRPr="00A50A64">
              <w:rPr>
                <w:rFonts w:ascii="Arial" w:hAnsi="Arial" w:cs="Arial"/>
                <w:sz w:val="20"/>
                <w:szCs w:val="20"/>
                <w:highlight w:val="yellow"/>
              </w:rPr>
              <w:t>Montant hors TVA</w:t>
            </w:r>
            <w:r w:rsidRPr="00A50A64">
              <w:rPr>
                <w:rFonts w:ascii="Arial" w:hAnsi="Arial" w:cs="Arial"/>
                <w:sz w:val="20"/>
                <w:szCs w:val="20"/>
                <w:highlight w:val="yellow"/>
              </w:rPr>
              <w:tab/>
            </w:r>
          </w:p>
        </w:tc>
        <w:tc>
          <w:tcPr>
            <w:tcW w:w="170" w:type="dxa"/>
            <w:shd w:val="clear" w:color="auto" w:fill="auto"/>
          </w:tcPr>
          <w:p w14:paraId="06060567" w14:textId="77777777" w:rsidR="002D3625" w:rsidRPr="00A50A64" w:rsidRDefault="002D3625" w:rsidP="004C2390">
            <w:pPr>
              <w:tabs>
                <w:tab w:val="left" w:pos="426"/>
                <w:tab w:val="left" w:pos="851"/>
              </w:tabs>
              <w:jc w:val="both"/>
              <w:rPr>
                <w:rFonts w:ascii="Arial" w:hAnsi="Arial" w:cs="Arial"/>
                <w:sz w:val="20"/>
                <w:szCs w:val="20"/>
                <w:highlight w:val="yellow"/>
              </w:rPr>
            </w:pPr>
          </w:p>
        </w:tc>
        <w:tc>
          <w:tcPr>
            <w:tcW w:w="2268" w:type="dxa"/>
            <w:shd w:val="clear" w:color="auto" w:fill="auto"/>
          </w:tcPr>
          <w:p w14:paraId="300A013B" w14:textId="77777777" w:rsidR="002D3625" w:rsidRPr="00A50A64" w:rsidRDefault="002D3625" w:rsidP="004C2390">
            <w:pPr>
              <w:tabs>
                <w:tab w:val="left" w:pos="426"/>
                <w:tab w:val="left" w:pos="851"/>
              </w:tabs>
              <w:jc w:val="both"/>
              <w:rPr>
                <w:rFonts w:ascii="Arial" w:hAnsi="Arial" w:cs="Arial"/>
                <w:sz w:val="20"/>
                <w:szCs w:val="20"/>
                <w:highlight w:val="yellow"/>
              </w:rPr>
            </w:pPr>
          </w:p>
        </w:tc>
        <w:tc>
          <w:tcPr>
            <w:tcW w:w="170" w:type="dxa"/>
            <w:shd w:val="clear" w:color="auto" w:fill="auto"/>
          </w:tcPr>
          <w:p w14:paraId="0ADE12D9" w14:textId="77777777" w:rsidR="002D3625" w:rsidRPr="00A50A64" w:rsidRDefault="002D3625" w:rsidP="004C2390">
            <w:pPr>
              <w:jc w:val="both"/>
              <w:rPr>
                <w:rFonts w:ascii="Arial" w:hAnsi="Arial" w:cs="Arial"/>
                <w:sz w:val="20"/>
                <w:szCs w:val="20"/>
                <w:highlight w:val="yellow"/>
              </w:rPr>
            </w:pPr>
          </w:p>
        </w:tc>
      </w:tr>
      <w:tr w:rsidR="002D3625" w:rsidRPr="00A50A64" w14:paraId="2D6B1681" w14:textId="77777777" w:rsidTr="004C2390">
        <w:trPr>
          <w:trHeight w:hRule="exact" w:val="100"/>
        </w:trPr>
        <w:tc>
          <w:tcPr>
            <w:tcW w:w="7484" w:type="dxa"/>
            <w:shd w:val="clear" w:color="auto" w:fill="auto"/>
          </w:tcPr>
          <w:p w14:paraId="19B8AB2B" w14:textId="77777777" w:rsidR="002D3625" w:rsidRPr="00A50A64" w:rsidRDefault="002D3625" w:rsidP="004C2390">
            <w:pPr>
              <w:tabs>
                <w:tab w:val="left" w:pos="426"/>
                <w:tab w:val="left" w:pos="851"/>
                <w:tab w:val="right" w:leader="dot" w:pos="7230"/>
              </w:tabs>
              <w:jc w:val="both"/>
              <w:rPr>
                <w:rFonts w:ascii="Arial" w:hAnsi="Arial" w:cs="Arial"/>
                <w:sz w:val="20"/>
                <w:szCs w:val="20"/>
                <w:highlight w:val="yellow"/>
              </w:rPr>
            </w:pPr>
          </w:p>
        </w:tc>
        <w:tc>
          <w:tcPr>
            <w:tcW w:w="170" w:type="dxa"/>
            <w:shd w:val="clear" w:color="auto" w:fill="auto"/>
          </w:tcPr>
          <w:p w14:paraId="5C8B4F56" w14:textId="77777777" w:rsidR="002D3625" w:rsidRPr="00A50A64" w:rsidRDefault="002D3625" w:rsidP="004C2390">
            <w:pPr>
              <w:tabs>
                <w:tab w:val="left" w:pos="426"/>
                <w:tab w:val="left" w:pos="851"/>
              </w:tabs>
              <w:jc w:val="both"/>
              <w:rPr>
                <w:rFonts w:ascii="Arial" w:hAnsi="Arial" w:cs="Arial"/>
                <w:sz w:val="20"/>
                <w:szCs w:val="20"/>
                <w:highlight w:val="yellow"/>
              </w:rPr>
            </w:pPr>
          </w:p>
        </w:tc>
        <w:tc>
          <w:tcPr>
            <w:tcW w:w="2268" w:type="dxa"/>
            <w:shd w:val="clear" w:color="auto" w:fill="auto"/>
          </w:tcPr>
          <w:p w14:paraId="676F715A" w14:textId="77777777" w:rsidR="002D3625" w:rsidRPr="00A50A64" w:rsidRDefault="002D3625" w:rsidP="004C2390">
            <w:pPr>
              <w:tabs>
                <w:tab w:val="left" w:pos="426"/>
                <w:tab w:val="left" w:pos="851"/>
              </w:tabs>
              <w:jc w:val="both"/>
              <w:rPr>
                <w:rFonts w:ascii="Arial" w:hAnsi="Arial" w:cs="Arial"/>
                <w:sz w:val="20"/>
                <w:szCs w:val="20"/>
                <w:highlight w:val="yellow"/>
              </w:rPr>
            </w:pPr>
          </w:p>
        </w:tc>
        <w:tc>
          <w:tcPr>
            <w:tcW w:w="170" w:type="dxa"/>
            <w:shd w:val="clear" w:color="auto" w:fill="auto"/>
          </w:tcPr>
          <w:p w14:paraId="395C851A" w14:textId="77777777" w:rsidR="002D3625" w:rsidRPr="00A50A64" w:rsidRDefault="002D3625" w:rsidP="004C2390">
            <w:pPr>
              <w:jc w:val="both"/>
              <w:rPr>
                <w:rFonts w:ascii="Arial" w:hAnsi="Arial" w:cs="Arial"/>
                <w:sz w:val="20"/>
                <w:szCs w:val="20"/>
                <w:highlight w:val="yellow"/>
              </w:rPr>
            </w:pPr>
          </w:p>
        </w:tc>
      </w:tr>
      <w:tr w:rsidR="002D3625" w:rsidRPr="00A50A64" w14:paraId="1F5D3CFE" w14:textId="77777777" w:rsidTr="004C2390">
        <w:trPr>
          <w:trHeight w:hRule="exact" w:val="280"/>
        </w:trPr>
        <w:tc>
          <w:tcPr>
            <w:tcW w:w="7484" w:type="dxa"/>
            <w:shd w:val="clear" w:color="auto" w:fill="auto"/>
          </w:tcPr>
          <w:p w14:paraId="004B2776" w14:textId="77777777" w:rsidR="002D3625" w:rsidRPr="00A50A64" w:rsidRDefault="002D3625" w:rsidP="004C2390">
            <w:pPr>
              <w:tabs>
                <w:tab w:val="left" w:pos="426"/>
                <w:tab w:val="left" w:pos="851"/>
                <w:tab w:val="right" w:leader="dot" w:pos="7230"/>
              </w:tabs>
              <w:jc w:val="both"/>
              <w:rPr>
                <w:rFonts w:ascii="Arial" w:hAnsi="Arial" w:cs="Arial"/>
                <w:sz w:val="20"/>
                <w:szCs w:val="20"/>
                <w:highlight w:val="yellow"/>
              </w:rPr>
            </w:pPr>
            <w:r w:rsidRPr="00A50A64">
              <w:rPr>
                <w:rFonts w:ascii="Arial" w:hAnsi="Arial" w:cs="Arial"/>
                <w:sz w:val="20"/>
                <w:szCs w:val="20"/>
                <w:highlight w:val="yellow"/>
              </w:rPr>
              <w:t xml:space="preserve">Taux de </w:t>
            </w:r>
            <w:smartTag w:uri="urn:schemas-microsoft-com:office:smarttags" w:element="PersonName">
              <w:smartTagPr>
                <w:attr w:name="ProductID" w:val="la TVA"/>
              </w:smartTagPr>
              <w:r w:rsidRPr="00A50A64">
                <w:rPr>
                  <w:rFonts w:ascii="Arial" w:hAnsi="Arial" w:cs="Arial"/>
                  <w:sz w:val="20"/>
                  <w:szCs w:val="20"/>
                  <w:highlight w:val="yellow"/>
                </w:rPr>
                <w:t>la TVA</w:t>
              </w:r>
            </w:smartTag>
            <w:r w:rsidRPr="00A50A64">
              <w:rPr>
                <w:rFonts w:ascii="Arial" w:hAnsi="Arial" w:cs="Arial"/>
                <w:sz w:val="20"/>
                <w:szCs w:val="20"/>
                <w:highlight w:val="yellow"/>
              </w:rPr>
              <w:t> </w:t>
            </w:r>
            <w:r w:rsidRPr="00A50A64">
              <w:rPr>
                <w:rFonts w:ascii="Arial" w:hAnsi="Arial" w:cs="Arial"/>
                <w:sz w:val="20"/>
                <w:szCs w:val="20"/>
                <w:highlight w:val="yellow"/>
              </w:rPr>
              <w:tab/>
            </w:r>
          </w:p>
        </w:tc>
        <w:tc>
          <w:tcPr>
            <w:tcW w:w="170" w:type="dxa"/>
            <w:shd w:val="clear" w:color="auto" w:fill="auto"/>
          </w:tcPr>
          <w:p w14:paraId="5E35901D" w14:textId="77777777" w:rsidR="002D3625" w:rsidRPr="00A50A64" w:rsidRDefault="002D3625" w:rsidP="004C2390">
            <w:pPr>
              <w:tabs>
                <w:tab w:val="left" w:pos="426"/>
                <w:tab w:val="left" w:pos="851"/>
              </w:tabs>
              <w:jc w:val="both"/>
              <w:rPr>
                <w:rFonts w:ascii="Arial" w:hAnsi="Arial" w:cs="Arial"/>
                <w:sz w:val="20"/>
                <w:szCs w:val="20"/>
                <w:highlight w:val="yellow"/>
              </w:rPr>
            </w:pPr>
          </w:p>
        </w:tc>
        <w:tc>
          <w:tcPr>
            <w:tcW w:w="2268" w:type="dxa"/>
            <w:shd w:val="clear" w:color="auto" w:fill="auto"/>
          </w:tcPr>
          <w:p w14:paraId="47E695DB" w14:textId="77777777" w:rsidR="002D3625" w:rsidRPr="00A50A64" w:rsidRDefault="002D3625" w:rsidP="004C2390">
            <w:pPr>
              <w:tabs>
                <w:tab w:val="left" w:pos="426"/>
                <w:tab w:val="left" w:pos="851"/>
              </w:tabs>
              <w:jc w:val="both"/>
              <w:rPr>
                <w:rFonts w:ascii="Arial" w:hAnsi="Arial" w:cs="Arial"/>
                <w:sz w:val="20"/>
                <w:szCs w:val="20"/>
                <w:highlight w:val="yellow"/>
              </w:rPr>
            </w:pPr>
          </w:p>
        </w:tc>
        <w:tc>
          <w:tcPr>
            <w:tcW w:w="170" w:type="dxa"/>
            <w:shd w:val="clear" w:color="auto" w:fill="auto"/>
          </w:tcPr>
          <w:p w14:paraId="740FDB4E" w14:textId="77777777" w:rsidR="002D3625" w:rsidRPr="00A50A64" w:rsidRDefault="002D3625" w:rsidP="004C2390">
            <w:pPr>
              <w:jc w:val="both"/>
              <w:rPr>
                <w:rFonts w:ascii="Arial" w:hAnsi="Arial" w:cs="Arial"/>
                <w:sz w:val="20"/>
                <w:szCs w:val="20"/>
                <w:highlight w:val="yellow"/>
              </w:rPr>
            </w:pPr>
          </w:p>
        </w:tc>
      </w:tr>
      <w:tr w:rsidR="002D3625" w:rsidRPr="00A50A64" w14:paraId="04311451" w14:textId="77777777" w:rsidTr="004C2390">
        <w:trPr>
          <w:trHeight w:hRule="exact" w:val="100"/>
        </w:trPr>
        <w:tc>
          <w:tcPr>
            <w:tcW w:w="7484" w:type="dxa"/>
            <w:shd w:val="clear" w:color="auto" w:fill="auto"/>
          </w:tcPr>
          <w:p w14:paraId="56F9A747" w14:textId="77777777" w:rsidR="002D3625" w:rsidRPr="00A50A64" w:rsidRDefault="002D3625" w:rsidP="004C2390">
            <w:pPr>
              <w:tabs>
                <w:tab w:val="left" w:pos="426"/>
                <w:tab w:val="left" w:pos="851"/>
                <w:tab w:val="right" w:leader="dot" w:pos="7230"/>
              </w:tabs>
              <w:jc w:val="both"/>
              <w:rPr>
                <w:rFonts w:ascii="Arial" w:hAnsi="Arial" w:cs="Arial"/>
                <w:sz w:val="20"/>
                <w:szCs w:val="20"/>
                <w:highlight w:val="yellow"/>
              </w:rPr>
            </w:pPr>
          </w:p>
        </w:tc>
        <w:tc>
          <w:tcPr>
            <w:tcW w:w="170" w:type="dxa"/>
            <w:shd w:val="clear" w:color="auto" w:fill="auto"/>
          </w:tcPr>
          <w:p w14:paraId="429321D0" w14:textId="77777777" w:rsidR="002D3625" w:rsidRPr="00A50A64" w:rsidRDefault="002D3625" w:rsidP="004C2390">
            <w:pPr>
              <w:tabs>
                <w:tab w:val="left" w:pos="426"/>
                <w:tab w:val="left" w:pos="851"/>
              </w:tabs>
              <w:jc w:val="both"/>
              <w:rPr>
                <w:rFonts w:ascii="Arial" w:hAnsi="Arial" w:cs="Arial"/>
                <w:sz w:val="20"/>
                <w:szCs w:val="20"/>
                <w:highlight w:val="yellow"/>
              </w:rPr>
            </w:pPr>
          </w:p>
        </w:tc>
        <w:tc>
          <w:tcPr>
            <w:tcW w:w="2268" w:type="dxa"/>
            <w:shd w:val="clear" w:color="auto" w:fill="auto"/>
          </w:tcPr>
          <w:p w14:paraId="21850C4B" w14:textId="77777777" w:rsidR="002D3625" w:rsidRPr="00A50A64" w:rsidRDefault="002D3625" w:rsidP="004C2390">
            <w:pPr>
              <w:tabs>
                <w:tab w:val="left" w:pos="426"/>
                <w:tab w:val="left" w:pos="851"/>
              </w:tabs>
              <w:jc w:val="both"/>
              <w:rPr>
                <w:rFonts w:ascii="Arial" w:hAnsi="Arial" w:cs="Arial"/>
                <w:sz w:val="20"/>
                <w:szCs w:val="20"/>
                <w:highlight w:val="yellow"/>
              </w:rPr>
            </w:pPr>
          </w:p>
        </w:tc>
        <w:tc>
          <w:tcPr>
            <w:tcW w:w="170" w:type="dxa"/>
            <w:shd w:val="clear" w:color="auto" w:fill="auto"/>
          </w:tcPr>
          <w:p w14:paraId="08356A06" w14:textId="77777777" w:rsidR="002D3625" w:rsidRPr="00A50A64" w:rsidRDefault="002D3625" w:rsidP="004C2390">
            <w:pPr>
              <w:jc w:val="both"/>
              <w:rPr>
                <w:rFonts w:ascii="Arial" w:hAnsi="Arial" w:cs="Arial"/>
                <w:sz w:val="20"/>
                <w:szCs w:val="20"/>
                <w:highlight w:val="yellow"/>
              </w:rPr>
            </w:pPr>
          </w:p>
        </w:tc>
      </w:tr>
      <w:tr w:rsidR="002D3625" w:rsidRPr="00577DF1" w14:paraId="0C2C52B5" w14:textId="77777777" w:rsidTr="004C2390">
        <w:trPr>
          <w:trHeight w:hRule="exact" w:val="280"/>
        </w:trPr>
        <w:tc>
          <w:tcPr>
            <w:tcW w:w="7484" w:type="dxa"/>
            <w:shd w:val="clear" w:color="auto" w:fill="auto"/>
          </w:tcPr>
          <w:p w14:paraId="69E51A60" w14:textId="77777777" w:rsidR="002D3625" w:rsidRPr="00577DF1" w:rsidRDefault="002D3625" w:rsidP="004C2390">
            <w:pPr>
              <w:tabs>
                <w:tab w:val="left" w:pos="426"/>
                <w:tab w:val="left" w:pos="851"/>
                <w:tab w:val="right" w:leader="dot" w:pos="7230"/>
              </w:tabs>
              <w:jc w:val="both"/>
              <w:rPr>
                <w:rFonts w:ascii="Arial" w:hAnsi="Arial" w:cs="Arial"/>
                <w:sz w:val="20"/>
                <w:szCs w:val="20"/>
              </w:rPr>
            </w:pPr>
            <w:r w:rsidRPr="00A50A64">
              <w:rPr>
                <w:rFonts w:ascii="Arial" w:hAnsi="Arial" w:cs="Arial"/>
                <w:sz w:val="20"/>
                <w:szCs w:val="20"/>
                <w:highlight w:val="yellow"/>
              </w:rPr>
              <w:t>Montant TTC</w:t>
            </w:r>
            <w:r w:rsidRPr="00577DF1">
              <w:rPr>
                <w:rFonts w:ascii="Arial" w:hAnsi="Arial" w:cs="Arial"/>
                <w:sz w:val="20"/>
                <w:szCs w:val="20"/>
              </w:rPr>
              <w:t> </w:t>
            </w:r>
            <w:r w:rsidRPr="00577DF1">
              <w:rPr>
                <w:rFonts w:ascii="Arial" w:hAnsi="Arial" w:cs="Arial"/>
                <w:sz w:val="20"/>
                <w:szCs w:val="20"/>
              </w:rPr>
              <w:tab/>
            </w:r>
          </w:p>
        </w:tc>
        <w:tc>
          <w:tcPr>
            <w:tcW w:w="170" w:type="dxa"/>
            <w:shd w:val="clear" w:color="auto" w:fill="auto"/>
          </w:tcPr>
          <w:p w14:paraId="1531C27F" w14:textId="77777777" w:rsidR="002D3625" w:rsidRPr="00F90645" w:rsidRDefault="002D3625" w:rsidP="004C2390">
            <w:pPr>
              <w:tabs>
                <w:tab w:val="left" w:pos="426"/>
                <w:tab w:val="left" w:pos="851"/>
              </w:tabs>
              <w:jc w:val="both"/>
              <w:rPr>
                <w:rFonts w:ascii="Arial" w:hAnsi="Arial" w:cs="Arial"/>
                <w:sz w:val="20"/>
                <w:szCs w:val="20"/>
              </w:rPr>
            </w:pPr>
          </w:p>
        </w:tc>
        <w:tc>
          <w:tcPr>
            <w:tcW w:w="2268" w:type="dxa"/>
            <w:shd w:val="clear" w:color="auto" w:fill="auto"/>
          </w:tcPr>
          <w:p w14:paraId="30FF5203" w14:textId="77777777" w:rsidR="002D3625" w:rsidRPr="00F90645" w:rsidRDefault="002D3625" w:rsidP="004C2390">
            <w:pPr>
              <w:tabs>
                <w:tab w:val="left" w:pos="426"/>
                <w:tab w:val="left" w:pos="851"/>
              </w:tabs>
              <w:jc w:val="both"/>
              <w:rPr>
                <w:rFonts w:ascii="Arial" w:hAnsi="Arial" w:cs="Arial"/>
                <w:sz w:val="20"/>
                <w:szCs w:val="20"/>
              </w:rPr>
            </w:pPr>
          </w:p>
        </w:tc>
        <w:tc>
          <w:tcPr>
            <w:tcW w:w="170" w:type="dxa"/>
            <w:shd w:val="clear" w:color="auto" w:fill="auto"/>
          </w:tcPr>
          <w:p w14:paraId="4DFA08B1" w14:textId="77777777" w:rsidR="002D3625" w:rsidRPr="00577DF1" w:rsidRDefault="002D3625" w:rsidP="004C2390">
            <w:pPr>
              <w:jc w:val="both"/>
              <w:rPr>
                <w:rFonts w:ascii="Arial" w:hAnsi="Arial" w:cs="Arial"/>
                <w:sz w:val="20"/>
                <w:szCs w:val="20"/>
              </w:rPr>
            </w:pPr>
          </w:p>
        </w:tc>
      </w:tr>
      <w:tr w:rsidR="002D3625" w:rsidRPr="00577DF1" w14:paraId="34200824" w14:textId="77777777" w:rsidTr="004C2390">
        <w:trPr>
          <w:trHeight w:hRule="exact" w:val="120"/>
        </w:trPr>
        <w:tc>
          <w:tcPr>
            <w:tcW w:w="7484" w:type="dxa"/>
            <w:shd w:val="clear" w:color="auto" w:fill="auto"/>
          </w:tcPr>
          <w:p w14:paraId="1B6DAC84" w14:textId="77777777" w:rsidR="002D3625" w:rsidRPr="00577DF1" w:rsidRDefault="002D3625" w:rsidP="004C2390">
            <w:pPr>
              <w:tabs>
                <w:tab w:val="left" w:pos="426"/>
                <w:tab w:val="left" w:pos="851"/>
                <w:tab w:val="right" w:leader="dot" w:pos="7230"/>
              </w:tabs>
              <w:jc w:val="both"/>
              <w:rPr>
                <w:rFonts w:ascii="Arial" w:hAnsi="Arial" w:cs="Arial"/>
                <w:sz w:val="20"/>
                <w:szCs w:val="20"/>
              </w:rPr>
            </w:pPr>
          </w:p>
        </w:tc>
        <w:tc>
          <w:tcPr>
            <w:tcW w:w="170" w:type="dxa"/>
            <w:shd w:val="clear" w:color="auto" w:fill="auto"/>
          </w:tcPr>
          <w:p w14:paraId="598017B9" w14:textId="77777777" w:rsidR="002D3625" w:rsidRPr="00F90645" w:rsidRDefault="002D3625" w:rsidP="004C2390">
            <w:pPr>
              <w:tabs>
                <w:tab w:val="left" w:pos="426"/>
                <w:tab w:val="left" w:pos="851"/>
              </w:tabs>
              <w:jc w:val="both"/>
              <w:rPr>
                <w:rFonts w:ascii="Arial" w:hAnsi="Arial" w:cs="Arial"/>
                <w:sz w:val="20"/>
                <w:szCs w:val="20"/>
              </w:rPr>
            </w:pPr>
          </w:p>
        </w:tc>
        <w:tc>
          <w:tcPr>
            <w:tcW w:w="2268" w:type="dxa"/>
            <w:shd w:val="clear" w:color="auto" w:fill="auto"/>
          </w:tcPr>
          <w:p w14:paraId="221AF0E5" w14:textId="77777777" w:rsidR="002D3625" w:rsidRPr="00F90645" w:rsidRDefault="002D3625" w:rsidP="004C2390">
            <w:pPr>
              <w:tabs>
                <w:tab w:val="left" w:pos="426"/>
                <w:tab w:val="left" w:pos="851"/>
              </w:tabs>
              <w:jc w:val="both"/>
              <w:rPr>
                <w:rFonts w:ascii="Arial" w:hAnsi="Arial" w:cs="Arial"/>
                <w:sz w:val="20"/>
                <w:szCs w:val="20"/>
              </w:rPr>
            </w:pPr>
          </w:p>
        </w:tc>
        <w:tc>
          <w:tcPr>
            <w:tcW w:w="170" w:type="dxa"/>
            <w:shd w:val="clear" w:color="auto" w:fill="auto"/>
          </w:tcPr>
          <w:p w14:paraId="7E984F1D" w14:textId="77777777" w:rsidR="002D3625" w:rsidRPr="00577DF1" w:rsidRDefault="002D3625" w:rsidP="004C2390">
            <w:pPr>
              <w:jc w:val="both"/>
              <w:rPr>
                <w:rFonts w:ascii="Arial" w:hAnsi="Arial" w:cs="Arial"/>
                <w:sz w:val="20"/>
                <w:szCs w:val="20"/>
              </w:rPr>
            </w:pPr>
          </w:p>
        </w:tc>
      </w:tr>
    </w:tbl>
    <w:p w14:paraId="4BE5299D" w14:textId="77777777" w:rsidR="002D3625" w:rsidRPr="00577DF1" w:rsidRDefault="002D3625" w:rsidP="002D3625">
      <w:pPr>
        <w:pStyle w:val="fcase1ertab"/>
        <w:ind w:left="0" w:firstLine="0"/>
        <w:rPr>
          <w:rFonts w:ascii="Arial" w:hAnsi="Arial" w:cs="Arial"/>
          <w:i/>
        </w:rPr>
      </w:pPr>
      <w:r w:rsidRPr="00577DF1">
        <w:rPr>
          <w:rFonts w:ascii="Arial" w:hAnsi="Arial" w:cs="Arial"/>
          <w:i/>
        </w:rPr>
        <w:t>Montant (TTC) arrêté en lettres à :</w:t>
      </w:r>
    </w:p>
    <w:p w14:paraId="317A5263" w14:textId="7A176CC5" w:rsidR="002D3625" w:rsidRDefault="002D3625" w:rsidP="002D3625">
      <w:pPr>
        <w:pStyle w:val="fcase1ertab"/>
        <w:ind w:left="0" w:firstLine="0"/>
        <w:rPr>
          <w:rFonts w:ascii="Arial" w:hAnsi="Arial" w:cs="Arial"/>
        </w:rPr>
      </w:pPr>
      <w:r w:rsidRPr="00A50A64">
        <w:rPr>
          <w:rFonts w:ascii="Arial" w:hAnsi="Arial" w:cs="Arial"/>
          <w:highlight w:val="yellow"/>
        </w:rPr>
        <w:t>............................................................................................................................................</w:t>
      </w:r>
    </w:p>
    <w:p w14:paraId="6FB4AA50" w14:textId="20F14C67" w:rsidR="00EE3199" w:rsidRDefault="00EE3199" w:rsidP="002D3625">
      <w:pPr>
        <w:pStyle w:val="fcase1ertab"/>
        <w:ind w:left="0" w:firstLine="0"/>
        <w:rPr>
          <w:rFonts w:ascii="Arial" w:hAnsi="Arial" w:cs="Arial"/>
        </w:rPr>
      </w:pPr>
    </w:p>
    <w:p w14:paraId="14B86997" w14:textId="37644966" w:rsidR="00EE3199" w:rsidRPr="00EE3199" w:rsidRDefault="00EE3199" w:rsidP="002D3625">
      <w:pPr>
        <w:pStyle w:val="fcase1ertab"/>
        <w:ind w:left="0" w:firstLine="0"/>
        <w:rPr>
          <w:rFonts w:ascii="Arial" w:hAnsi="Arial" w:cs="Arial"/>
          <w:b/>
          <w:bCs/>
        </w:rPr>
      </w:pPr>
      <w:r w:rsidRPr="00EE3199">
        <w:rPr>
          <w:rFonts w:ascii="Arial" w:hAnsi="Arial" w:cs="Arial"/>
          <w:b/>
          <w:bCs/>
        </w:rPr>
        <w:t>Offre variante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EE3199" w:rsidRPr="00A50A64" w14:paraId="7A0E5759" w14:textId="77777777" w:rsidTr="003A6049">
        <w:trPr>
          <w:trHeight w:hRule="exact" w:val="280"/>
        </w:trPr>
        <w:tc>
          <w:tcPr>
            <w:tcW w:w="7484" w:type="dxa"/>
            <w:shd w:val="clear" w:color="auto" w:fill="auto"/>
          </w:tcPr>
          <w:p w14:paraId="29C609B5" w14:textId="77777777" w:rsidR="00EE3199" w:rsidRPr="00A50A64" w:rsidRDefault="00EE3199" w:rsidP="003A6049">
            <w:pPr>
              <w:tabs>
                <w:tab w:val="left" w:pos="426"/>
                <w:tab w:val="left" w:pos="851"/>
                <w:tab w:val="right" w:leader="dot" w:pos="7230"/>
              </w:tabs>
              <w:jc w:val="both"/>
              <w:rPr>
                <w:rFonts w:ascii="Arial" w:hAnsi="Arial" w:cs="Arial"/>
                <w:sz w:val="20"/>
                <w:szCs w:val="20"/>
                <w:highlight w:val="yellow"/>
              </w:rPr>
            </w:pPr>
            <w:r w:rsidRPr="00A50A64">
              <w:rPr>
                <w:rFonts w:ascii="Arial" w:hAnsi="Arial" w:cs="Arial"/>
                <w:sz w:val="20"/>
                <w:szCs w:val="20"/>
                <w:highlight w:val="yellow"/>
              </w:rPr>
              <w:t>Montant hors TVA</w:t>
            </w:r>
            <w:r w:rsidRPr="00A50A64">
              <w:rPr>
                <w:rFonts w:ascii="Arial" w:hAnsi="Arial" w:cs="Arial"/>
                <w:sz w:val="20"/>
                <w:szCs w:val="20"/>
                <w:highlight w:val="yellow"/>
              </w:rPr>
              <w:tab/>
            </w:r>
          </w:p>
        </w:tc>
        <w:tc>
          <w:tcPr>
            <w:tcW w:w="170" w:type="dxa"/>
            <w:shd w:val="clear" w:color="auto" w:fill="auto"/>
          </w:tcPr>
          <w:p w14:paraId="2D6F2DE3"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1D401BBC"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3F74AC9A" w14:textId="77777777" w:rsidR="00EE3199" w:rsidRPr="00A50A64" w:rsidRDefault="00EE3199" w:rsidP="003A6049">
            <w:pPr>
              <w:jc w:val="both"/>
              <w:rPr>
                <w:rFonts w:ascii="Arial" w:hAnsi="Arial" w:cs="Arial"/>
                <w:sz w:val="20"/>
                <w:szCs w:val="20"/>
                <w:highlight w:val="yellow"/>
              </w:rPr>
            </w:pPr>
          </w:p>
        </w:tc>
      </w:tr>
      <w:tr w:rsidR="00EE3199" w:rsidRPr="00A50A64" w14:paraId="4FBD352D" w14:textId="77777777" w:rsidTr="003A6049">
        <w:trPr>
          <w:trHeight w:hRule="exact" w:val="100"/>
        </w:trPr>
        <w:tc>
          <w:tcPr>
            <w:tcW w:w="7484" w:type="dxa"/>
            <w:shd w:val="clear" w:color="auto" w:fill="auto"/>
          </w:tcPr>
          <w:p w14:paraId="1339F582" w14:textId="77777777" w:rsidR="00EE3199" w:rsidRPr="00A50A64" w:rsidRDefault="00EE3199" w:rsidP="003A6049">
            <w:pPr>
              <w:tabs>
                <w:tab w:val="left" w:pos="426"/>
                <w:tab w:val="left" w:pos="851"/>
                <w:tab w:val="right" w:leader="dot" w:pos="7230"/>
              </w:tabs>
              <w:jc w:val="both"/>
              <w:rPr>
                <w:rFonts w:ascii="Arial" w:hAnsi="Arial" w:cs="Arial"/>
                <w:sz w:val="20"/>
                <w:szCs w:val="20"/>
                <w:highlight w:val="yellow"/>
              </w:rPr>
            </w:pPr>
          </w:p>
        </w:tc>
        <w:tc>
          <w:tcPr>
            <w:tcW w:w="170" w:type="dxa"/>
            <w:shd w:val="clear" w:color="auto" w:fill="auto"/>
          </w:tcPr>
          <w:p w14:paraId="318C3F97"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6C7042A5"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29B99606" w14:textId="77777777" w:rsidR="00EE3199" w:rsidRPr="00A50A64" w:rsidRDefault="00EE3199" w:rsidP="003A6049">
            <w:pPr>
              <w:jc w:val="both"/>
              <w:rPr>
                <w:rFonts w:ascii="Arial" w:hAnsi="Arial" w:cs="Arial"/>
                <w:sz w:val="20"/>
                <w:szCs w:val="20"/>
                <w:highlight w:val="yellow"/>
              </w:rPr>
            </w:pPr>
          </w:p>
        </w:tc>
      </w:tr>
      <w:tr w:rsidR="00EE3199" w:rsidRPr="00A50A64" w14:paraId="365D34AD" w14:textId="77777777" w:rsidTr="003A6049">
        <w:trPr>
          <w:trHeight w:hRule="exact" w:val="280"/>
        </w:trPr>
        <w:tc>
          <w:tcPr>
            <w:tcW w:w="7484" w:type="dxa"/>
            <w:shd w:val="clear" w:color="auto" w:fill="auto"/>
          </w:tcPr>
          <w:p w14:paraId="28ADE6C0" w14:textId="77777777" w:rsidR="00EE3199" w:rsidRPr="00A50A64" w:rsidRDefault="00EE3199" w:rsidP="003A6049">
            <w:pPr>
              <w:tabs>
                <w:tab w:val="left" w:pos="426"/>
                <w:tab w:val="left" w:pos="851"/>
                <w:tab w:val="right" w:leader="dot" w:pos="7230"/>
              </w:tabs>
              <w:jc w:val="both"/>
              <w:rPr>
                <w:rFonts w:ascii="Arial" w:hAnsi="Arial" w:cs="Arial"/>
                <w:sz w:val="20"/>
                <w:szCs w:val="20"/>
                <w:highlight w:val="yellow"/>
              </w:rPr>
            </w:pPr>
            <w:r w:rsidRPr="00A50A64">
              <w:rPr>
                <w:rFonts w:ascii="Arial" w:hAnsi="Arial" w:cs="Arial"/>
                <w:sz w:val="20"/>
                <w:szCs w:val="20"/>
                <w:highlight w:val="yellow"/>
              </w:rPr>
              <w:t xml:space="preserve">Taux de </w:t>
            </w:r>
            <w:smartTag w:uri="urn:schemas-microsoft-com:office:smarttags" w:element="PersonName">
              <w:smartTagPr>
                <w:attr w:name="ProductID" w:val="la TVA"/>
              </w:smartTagPr>
              <w:r w:rsidRPr="00A50A64">
                <w:rPr>
                  <w:rFonts w:ascii="Arial" w:hAnsi="Arial" w:cs="Arial"/>
                  <w:sz w:val="20"/>
                  <w:szCs w:val="20"/>
                  <w:highlight w:val="yellow"/>
                </w:rPr>
                <w:t>la TVA</w:t>
              </w:r>
            </w:smartTag>
            <w:r w:rsidRPr="00A50A64">
              <w:rPr>
                <w:rFonts w:ascii="Arial" w:hAnsi="Arial" w:cs="Arial"/>
                <w:sz w:val="20"/>
                <w:szCs w:val="20"/>
                <w:highlight w:val="yellow"/>
              </w:rPr>
              <w:t> </w:t>
            </w:r>
            <w:r w:rsidRPr="00A50A64">
              <w:rPr>
                <w:rFonts w:ascii="Arial" w:hAnsi="Arial" w:cs="Arial"/>
                <w:sz w:val="20"/>
                <w:szCs w:val="20"/>
                <w:highlight w:val="yellow"/>
              </w:rPr>
              <w:tab/>
            </w:r>
          </w:p>
        </w:tc>
        <w:tc>
          <w:tcPr>
            <w:tcW w:w="170" w:type="dxa"/>
            <w:shd w:val="clear" w:color="auto" w:fill="auto"/>
          </w:tcPr>
          <w:p w14:paraId="327A20B4"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124561C6"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0AC4AE3E" w14:textId="77777777" w:rsidR="00EE3199" w:rsidRPr="00A50A64" w:rsidRDefault="00EE3199" w:rsidP="003A6049">
            <w:pPr>
              <w:jc w:val="both"/>
              <w:rPr>
                <w:rFonts w:ascii="Arial" w:hAnsi="Arial" w:cs="Arial"/>
                <w:sz w:val="20"/>
                <w:szCs w:val="20"/>
                <w:highlight w:val="yellow"/>
              </w:rPr>
            </w:pPr>
          </w:p>
        </w:tc>
      </w:tr>
      <w:tr w:rsidR="00EE3199" w:rsidRPr="00A50A64" w14:paraId="076D7EAB" w14:textId="77777777" w:rsidTr="003A6049">
        <w:trPr>
          <w:trHeight w:hRule="exact" w:val="100"/>
        </w:trPr>
        <w:tc>
          <w:tcPr>
            <w:tcW w:w="7484" w:type="dxa"/>
            <w:shd w:val="clear" w:color="auto" w:fill="auto"/>
          </w:tcPr>
          <w:p w14:paraId="30BA9482" w14:textId="77777777" w:rsidR="00EE3199" w:rsidRPr="00A50A64" w:rsidRDefault="00EE3199" w:rsidP="003A6049">
            <w:pPr>
              <w:tabs>
                <w:tab w:val="left" w:pos="426"/>
                <w:tab w:val="left" w:pos="851"/>
                <w:tab w:val="right" w:leader="dot" w:pos="7230"/>
              </w:tabs>
              <w:jc w:val="both"/>
              <w:rPr>
                <w:rFonts w:ascii="Arial" w:hAnsi="Arial" w:cs="Arial"/>
                <w:sz w:val="20"/>
                <w:szCs w:val="20"/>
                <w:highlight w:val="yellow"/>
              </w:rPr>
            </w:pPr>
          </w:p>
        </w:tc>
        <w:tc>
          <w:tcPr>
            <w:tcW w:w="170" w:type="dxa"/>
            <w:shd w:val="clear" w:color="auto" w:fill="auto"/>
          </w:tcPr>
          <w:p w14:paraId="00E019E5"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304E116D"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3DFF5505" w14:textId="77777777" w:rsidR="00EE3199" w:rsidRPr="00A50A64" w:rsidRDefault="00EE3199" w:rsidP="003A6049">
            <w:pPr>
              <w:jc w:val="both"/>
              <w:rPr>
                <w:rFonts w:ascii="Arial" w:hAnsi="Arial" w:cs="Arial"/>
                <w:sz w:val="20"/>
                <w:szCs w:val="20"/>
                <w:highlight w:val="yellow"/>
              </w:rPr>
            </w:pPr>
          </w:p>
        </w:tc>
      </w:tr>
      <w:tr w:rsidR="00EE3199" w:rsidRPr="00577DF1" w14:paraId="4EA949B7" w14:textId="77777777" w:rsidTr="003A6049">
        <w:trPr>
          <w:trHeight w:hRule="exact" w:val="280"/>
        </w:trPr>
        <w:tc>
          <w:tcPr>
            <w:tcW w:w="7484" w:type="dxa"/>
            <w:shd w:val="clear" w:color="auto" w:fill="auto"/>
          </w:tcPr>
          <w:p w14:paraId="0EA119D3" w14:textId="77777777" w:rsidR="00EE3199" w:rsidRPr="00577DF1" w:rsidRDefault="00EE3199" w:rsidP="003A6049">
            <w:pPr>
              <w:tabs>
                <w:tab w:val="left" w:pos="426"/>
                <w:tab w:val="left" w:pos="851"/>
                <w:tab w:val="right" w:leader="dot" w:pos="7230"/>
              </w:tabs>
              <w:jc w:val="both"/>
              <w:rPr>
                <w:rFonts w:ascii="Arial" w:hAnsi="Arial" w:cs="Arial"/>
                <w:sz w:val="20"/>
                <w:szCs w:val="20"/>
              </w:rPr>
            </w:pPr>
            <w:r w:rsidRPr="00A50A64">
              <w:rPr>
                <w:rFonts w:ascii="Arial" w:hAnsi="Arial" w:cs="Arial"/>
                <w:sz w:val="20"/>
                <w:szCs w:val="20"/>
                <w:highlight w:val="yellow"/>
              </w:rPr>
              <w:t>Montant TTC</w:t>
            </w:r>
            <w:r w:rsidRPr="00577DF1">
              <w:rPr>
                <w:rFonts w:ascii="Arial" w:hAnsi="Arial" w:cs="Arial"/>
                <w:sz w:val="20"/>
                <w:szCs w:val="20"/>
              </w:rPr>
              <w:t> </w:t>
            </w:r>
            <w:r w:rsidRPr="00577DF1">
              <w:rPr>
                <w:rFonts w:ascii="Arial" w:hAnsi="Arial" w:cs="Arial"/>
                <w:sz w:val="20"/>
                <w:szCs w:val="20"/>
              </w:rPr>
              <w:tab/>
            </w:r>
          </w:p>
        </w:tc>
        <w:tc>
          <w:tcPr>
            <w:tcW w:w="170" w:type="dxa"/>
            <w:shd w:val="clear" w:color="auto" w:fill="auto"/>
          </w:tcPr>
          <w:p w14:paraId="556873DD" w14:textId="77777777" w:rsidR="00EE3199" w:rsidRPr="00F90645" w:rsidRDefault="00EE3199" w:rsidP="003A6049">
            <w:pPr>
              <w:tabs>
                <w:tab w:val="left" w:pos="426"/>
                <w:tab w:val="left" w:pos="851"/>
              </w:tabs>
              <w:jc w:val="both"/>
              <w:rPr>
                <w:rFonts w:ascii="Arial" w:hAnsi="Arial" w:cs="Arial"/>
                <w:sz w:val="20"/>
                <w:szCs w:val="20"/>
              </w:rPr>
            </w:pPr>
          </w:p>
        </w:tc>
        <w:tc>
          <w:tcPr>
            <w:tcW w:w="2268" w:type="dxa"/>
            <w:shd w:val="clear" w:color="auto" w:fill="auto"/>
          </w:tcPr>
          <w:p w14:paraId="2331D8AD" w14:textId="77777777" w:rsidR="00EE3199" w:rsidRPr="00F90645" w:rsidRDefault="00EE3199" w:rsidP="003A6049">
            <w:pPr>
              <w:tabs>
                <w:tab w:val="left" w:pos="426"/>
                <w:tab w:val="left" w:pos="851"/>
              </w:tabs>
              <w:jc w:val="both"/>
              <w:rPr>
                <w:rFonts w:ascii="Arial" w:hAnsi="Arial" w:cs="Arial"/>
                <w:sz w:val="20"/>
                <w:szCs w:val="20"/>
              </w:rPr>
            </w:pPr>
          </w:p>
        </w:tc>
        <w:tc>
          <w:tcPr>
            <w:tcW w:w="170" w:type="dxa"/>
            <w:shd w:val="clear" w:color="auto" w:fill="auto"/>
          </w:tcPr>
          <w:p w14:paraId="4A523432" w14:textId="77777777" w:rsidR="00EE3199" w:rsidRPr="00577DF1" w:rsidRDefault="00EE3199" w:rsidP="003A6049">
            <w:pPr>
              <w:jc w:val="both"/>
              <w:rPr>
                <w:rFonts w:ascii="Arial" w:hAnsi="Arial" w:cs="Arial"/>
                <w:sz w:val="20"/>
                <w:szCs w:val="20"/>
              </w:rPr>
            </w:pPr>
          </w:p>
        </w:tc>
      </w:tr>
      <w:tr w:rsidR="00EE3199" w:rsidRPr="00577DF1" w14:paraId="42E111F6" w14:textId="77777777" w:rsidTr="003A6049">
        <w:trPr>
          <w:trHeight w:hRule="exact" w:val="120"/>
        </w:trPr>
        <w:tc>
          <w:tcPr>
            <w:tcW w:w="7484" w:type="dxa"/>
            <w:shd w:val="clear" w:color="auto" w:fill="auto"/>
          </w:tcPr>
          <w:p w14:paraId="4F7DCC5E" w14:textId="77777777" w:rsidR="00EE3199" w:rsidRPr="00577DF1" w:rsidRDefault="00EE3199" w:rsidP="003A6049">
            <w:pPr>
              <w:tabs>
                <w:tab w:val="left" w:pos="426"/>
                <w:tab w:val="left" w:pos="851"/>
                <w:tab w:val="right" w:leader="dot" w:pos="7230"/>
              </w:tabs>
              <w:jc w:val="both"/>
              <w:rPr>
                <w:rFonts w:ascii="Arial" w:hAnsi="Arial" w:cs="Arial"/>
                <w:sz w:val="20"/>
                <w:szCs w:val="20"/>
              </w:rPr>
            </w:pPr>
          </w:p>
        </w:tc>
        <w:tc>
          <w:tcPr>
            <w:tcW w:w="170" w:type="dxa"/>
            <w:shd w:val="clear" w:color="auto" w:fill="auto"/>
          </w:tcPr>
          <w:p w14:paraId="281618A7" w14:textId="77777777" w:rsidR="00EE3199" w:rsidRPr="00F90645" w:rsidRDefault="00EE3199" w:rsidP="003A6049">
            <w:pPr>
              <w:tabs>
                <w:tab w:val="left" w:pos="426"/>
                <w:tab w:val="left" w:pos="851"/>
              </w:tabs>
              <w:jc w:val="both"/>
              <w:rPr>
                <w:rFonts w:ascii="Arial" w:hAnsi="Arial" w:cs="Arial"/>
                <w:sz w:val="20"/>
                <w:szCs w:val="20"/>
              </w:rPr>
            </w:pPr>
          </w:p>
        </w:tc>
        <w:tc>
          <w:tcPr>
            <w:tcW w:w="2268" w:type="dxa"/>
            <w:shd w:val="clear" w:color="auto" w:fill="auto"/>
          </w:tcPr>
          <w:p w14:paraId="72BC84B9" w14:textId="77777777" w:rsidR="00EE3199" w:rsidRPr="00F90645" w:rsidRDefault="00EE3199" w:rsidP="003A6049">
            <w:pPr>
              <w:tabs>
                <w:tab w:val="left" w:pos="426"/>
                <w:tab w:val="left" w:pos="851"/>
              </w:tabs>
              <w:jc w:val="both"/>
              <w:rPr>
                <w:rFonts w:ascii="Arial" w:hAnsi="Arial" w:cs="Arial"/>
                <w:sz w:val="20"/>
                <w:szCs w:val="20"/>
              </w:rPr>
            </w:pPr>
          </w:p>
        </w:tc>
        <w:tc>
          <w:tcPr>
            <w:tcW w:w="170" w:type="dxa"/>
            <w:shd w:val="clear" w:color="auto" w:fill="auto"/>
          </w:tcPr>
          <w:p w14:paraId="453CA70A" w14:textId="77777777" w:rsidR="00EE3199" w:rsidRPr="00577DF1" w:rsidRDefault="00EE3199" w:rsidP="003A6049">
            <w:pPr>
              <w:jc w:val="both"/>
              <w:rPr>
                <w:rFonts w:ascii="Arial" w:hAnsi="Arial" w:cs="Arial"/>
                <w:sz w:val="20"/>
                <w:szCs w:val="20"/>
              </w:rPr>
            </w:pPr>
          </w:p>
        </w:tc>
      </w:tr>
    </w:tbl>
    <w:p w14:paraId="4F7AD059" w14:textId="77777777" w:rsidR="00EE3199" w:rsidRPr="00577DF1" w:rsidRDefault="00EE3199" w:rsidP="00EE3199">
      <w:pPr>
        <w:pStyle w:val="fcase1ertab"/>
        <w:ind w:left="0" w:firstLine="0"/>
        <w:rPr>
          <w:rFonts w:ascii="Arial" w:hAnsi="Arial" w:cs="Arial"/>
          <w:i/>
        </w:rPr>
      </w:pPr>
      <w:r w:rsidRPr="00577DF1">
        <w:rPr>
          <w:rFonts w:ascii="Arial" w:hAnsi="Arial" w:cs="Arial"/>
          <w:i/>
        </w:rPr>
        <w:t>Montant (TTC) arrêté en lettres à :</w:t>
      </w:r>
    </w:p>
    <w:p w14:paraId="3597D933" w14:textId="50AA8CAF" w:rsidR="00EE3199" w:rsidRDefault="00EE3199" w:rsidP="00EE3199">
      <w:pPr>
        <w:pStyle w:val="fcase1ertab"/>
        <w:ind w:left="0" w:firstLine="0"/>
        <w:rPr>
          <w:rFonts w:ascii="Arial" w:hAnsi="Arial" w:cs="Arial"/>
        </w:rPr>
      </w:pPr>
      <w:r w:rsidRPr="00A50A64">
        <w:rPr>
          <w:rFonts w:ascii="Arial" w:hAnsi="Arial" w:cs="Arial"/>
          <w:highlight w:val="yellow"/>
        </w:rPr>
        <w:t>............................................................................................................................................</w:t>
      </w:r>
    </w:p>
    <w:p w14:paraId="39E3FF99" w14:textId="7AD16B3E" w:rsidR="00EE3199" w:rsidRDefault="00EE3199" w:rsidP="00EE3199">
      <w:pPr>
        <w:pStyle w:val="fcase1ertab"/>
        <w:ind w:left="0" w:firstLine="0"/>
        <w:rPr>
          <w:rFonts w:ascii="Arial" w:hAnsi="Arial" w:cs="Arial"/>
        </w:rPr>
      </w:pPr>
    </w:p>
    <w:p w14:paraId="1F6D648C" w14:textId="0BCFCF45" w:rsidR="00EE3199" w:rsidRPr="00EE3199" w:rsidRDefault="00EE3199" w:rsidP="00EE3199">
      <w:pPr>
        <w:pStyle w:val="fcase1ertab"/>
        <w:ind w:left="0" w:firstLine="0"/>
        <w:rPr>
          <w:rFonts w:ascii="Arial" w:hAnsi="Arial" w:cs="Arial"/>
          <w:b/>
          <w:bCs/>
        </w:rPr>
      </w:pPr>
      <w:r>
        <w:rPr>
          <w:rFonts w:ascii="Arial" w:hAnsi="Arial" w:cs="Arial"/>
          <w:b/>
          <w:bCs/>
        </w:rPr>
        <w:t>Montant PSE</w:t>
      </w:r>
      <w:r w:rsidRPr="00EE3199">
        <w:rPr>
          <w:rFonts w:ascii="Arial" w:hAnsi="Arial" w:cs="Arial"/>
          <w:b/>
          <w:bCs/>
        </w:rPr>
        <w:t>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EE3199" w:rsidRPr="00A50A64" w14:paraId="11080455" w14:textId="77777777" w:rsidTr="003A6049">
        <w:trPr>
          <w:trHeight w:hRule="exact" w:val="280"/>
        </w:trPr>
        <w:tc>
          <w:tcPr>
            <w:tcW w:w="7484" w:type="dxa"/>
            <w:shd w:val="clear" w:color="auto" w:fill="auto"/>
          </w:tcPr>
          <w:p w14:paraId="42B701D0" w14:textId="77777777" w:rsidR="00EE3199" w:rsidRPr="00A50A64" w:rsidRDefault="00EE3199" w:rsidP="003A6049">
            <w:pPr>
              <w:tabs>
                <w:tab w:val="left" w:pos="426"/>
                <w:tab w:val="left" w:pos="851"/>
                <w:tab w:val="right" w:leader="dot" w:pos="7230"/>
              </w:tabs>
              <w:jc w:val="both"/>
              <w:rPr>
                <w:rFonts w:ascii="Arial" w:hAnsi="Arial" w:cs="Arial"/>
                <w:sz w:val="20"/>
                <w:szCs w:val="20"/>
                <w:highlight w:val="yellow"/>
              </w:rPr>
            </w:pPr>
            <w:r w:rsidRPr="00A50A64">
              <w:rPr>
                <w:rFonts w:ascii="Arial" w:hAnsi="Arial" w:cs="Arial"/>
                <w:sz w:val="20"/>
                <w:szCs w:val="20"/>
                <w:highlight w:val="yellow"/>
              </w:rPr>
              <w:t>Montant hors TVA</w:t>
            </w:r>
            <w:r w:rsidRPr="00A50A64">
              <w:rPr>
                <w:rFonts w:ascii="Arial" w:hAnsi="Arial" w:cs="Arial"/>
                <w:sz w:val="20"/>
                <w:szCs w:val="20"/>
                <w:highlight w:val="yellow"/>
              </w:rPr>
              <w:tab/>
            </w:r>
          </w:p>
        </w:tc>
        <w:tc>
          <w:tcPr>
            <w:tcW w:w="170" w:type="dxa"/>
            <w:shd w:val="clear" w:color="auto" w:fill="auto"/>
          </w:tcPr>
          <w:p w14:paraId="01CD4FD3"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3C7BFB2A"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7B5F45DC" w14:textId="77777777" w:rsidR="00EE3199" w:rsidRPr="00A50A64" w:rsidRDefault="00EE3199" w:rsidP="003A6049">
            <w:pPr>
              <w:jc w:val="both"/>
              <w:rPr>
                <w:rFonts w:ascii="Arial" w:hAnsi="Arial" w:cs="Arial"/>
                <w:sz w:val="20"/>
                <w:szCs w:val="20"/>
                <w:highlight w:val="yellow"/>
              </w:rPr>
            </w:pPr>
          </w:p>
        </w:tc>
      </w:tr>
      <w:tr w:rsidR="00EE3199" w:rsidRPr="00A50A64" w14:paraId="25DCE445" w14:textId="77777777" w:rsidTr="003A6049">
        <w:trPr>
          <w:trHeight w:hRule="exact" w:val="100"/>
        </w:trPr>
        <w:tc>
          <w:tcPr>
            <w:tcW w:w="7484" w:type="dxa"/>
            <w:shd w:val="clear" w:color="auto" w:fill="auto"/>
          </w:tcPr>
          <w:p w14:paraId="7B9AEAA5" w14:textId="77777777" w:rsidR="00EE3199" w:rsidRPr="00A50A64" w:rsidRDefault="00EE3199" w:rsidP="003A6049">
            <w:pPr>
              <w:tabs>
                <w:tab w:val="left" w:pos="426"/>
                <w:tab w:val="left" w:pos="851"/>
                <w:tab w:val="right" w:leader="dot" w:pos="7230"/>
              </w:tabs>
              <w:jc w:val="both"/>
              <w:rPr>
                <w:rFonts w:ascii="Arial" w:hAnsi="Arial" w:cs="Arial"/>
                <w:sz w:val="20"/>
                <w:szCs w:val="20"/>
                <w:highlight w:val="yellow"/>
              </w:rPr>
            </w:pPr>
          </w:p>
        </w:tc>
        <w:tc>
          <w:tcPr>
            <w:tcW w:w="170" w:type="dxa"/>
            <w:shd w:val="clear" w:color="auto" w:fill="auto"/>
          </w:tcPr>
          <w:p w14:paraId="0128BDDF"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1308C64B"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52ABDA27" w14:textId="77777777" w:rsidR="00EE3199" w:rsidRPr="00A50A64" w:rsidRDefault="00EE3199" w:rsidP="003A6049">
            <w:pPr>
              <w:jc w:val="both"/>
              <w:rPr>
                <w:rFonts w:ascii="Arial" w:hAnsi="Arial" w:cs="Arial"/>
                <w:sz w:val="20"/>
                <w:szCs w:val="20"/>
                <w:highlight w:val="yellow"/>
              </w:rPr>
            </w:pPr>
          </w:p>
        </w:tc>
      </w:tr>
      <w:tr w:rsidR="00EE3199" w:rsidRPr="00A50A64" w14:paraId="1E5ED8B7" w14:textId="77777777" w:rsidTr="003A6049">
        <w:trPr>
          <w:trHeight w:hRule="exact" w:val="280"/>
        </w:trPr>
        <w:tc>
          <w:tcPr>
            <w:tcW w:w="7484" w:type="dxa"/>
            <w:shd w:val="clear" w:color="auto" w:fill="auto"/>
          </w:tcPr>
          <w:p w14:paraId="262E01FC" w14:textId="77777777" w:rsidR="00EE3199" w:rsidRPr="00A50A64" w:rsidRDefault="00EE3199" w:rsidP="003A6049">
            <w:pPr>
              <w:tabs>
                <w:tab w:val="left" w:pos="426"/>
                <w:tab w:val="left" w:pos="851"/>
                <w:tab w:val="right" w:leader="dot" w:pos="7230"/>
              </w:tabs>
              <w:jc w:val="both"/>
              <w:rPr>
                <w:rFonts w:ascii="Arial" w:hAnsi="Arial" w:cs="Arial"/>
                <w:sz w:val="20"/>
                <w:szCs w:val="20"/>
                <w:highlight w:val="yellow"/>
              </w:rPr>
            </w:pPr>
            <w:r w:rsidRPr="00A50A64">
              <w:rPr>
                <w:rFonts w:ascii="Arial" w:hAnsi="Arial" w:cs="Arial"/>
                <w:sz w:val="20"/>
                <w:szCs w:val="20"/>
                <w:highlight w:val="yellow"/>
              </w:rPr>
              <w:t xml:space="preserve">Taux de </w:t>
            </w:r>
            <w:smartTag w:uri="urn:schemas-microsoft-com:office:smarttags" w:element="PersonName">
              <w:smartTagPr>
                <w:attr w:name="ProductID" w:val="la TVA"/>
              </w:smartTagPr>
              <w:r w:rsidRPr="00A50A64">
                <w:rPr>
                  <w:rFonts w:ascii="Arial" w:hAnsi="Arial" w:cs="Arial"/>
                  <w:sz w:val="20"/>
                  <w:szCs w:val="20"/>
                  <w:highlight w:val="yellow"/>
                </w:rPr>
                <w:t>la TVA</w:t>
              </w:r>
            </w:smartTag>
            <w:r w:rsidRPr="00A50A64">
              <w:rPr>
                <w:rFonts w:ascii="Arial" w:hAnsi="Arial" w:cs="Arial"/>
                <w:sz w:val="20"/>
                <w:szCs w:val="20"/>
                <w:highlight w:val="yellow"/>
              </w:rPr>
              <w:t> </w:t>
            </w:r>
            <w:r w:rsidRPr="00A50A64">
              <w:rPr>
                <w:rFonts w:ascii="Arial" w:hAnsi="Arial" w:cs="Arial"/>
                <w:sz w:val="20"/>
                <w:szCs w:val="20"/>
                <w:highlight w:val="yellow"/>
              </w:rPr>
              <w:tab/>
            </w:r>
          </w:p>
        </w:tc>
        <w:tc>
          <w:tcPr>
            <w:tcW w:w="170" w:type="dxa"/>
            <w:shd w:val="clear" w:color="auto" w:fill="auto"/>
          </w:tcPr>
          <w:p w14:paraId="4E0EEEFF"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2DF38D4C"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73805C38" w14:textId="77777777" w:rsidR="00EE3199" w:rsidRPr="00A50A64" w:rsidRDefault="00EE3199" w:rsidP="003A6049">
            <w:pPr>
              <w:jc w:val="both"/>
              <w:rPr>
                <w:rFonts w:ascii="Arial" w:hAnsi="Arial" w:cs="Arial"/>
                <w:sz w:val="20"/>
                <w:szCs w:val="20"/>
                <w:highlight w:val="yellow"/>
              </w:rPr>
            </w:pPr>
          </w:p>
        </w:tc>
      </w:tr>
      <w:tr w:rsidR="00EE3199" w:rsidRPr="00A50A64" w14:paraId="3AFF334A" w14:textId="77777777" w:rsidTr="003A6049">
        <w:trPr>
          <w:trHeight w:hRule="exact" w:val="100"/>
        </w:trPr>
        <w:tc>
          <w:tcPr>
            <w:tcW w:w="7484" w:type="dxa"/>
            <w:shd w:val="clear" w:color="auto" w:fill="auto"/>
          </w:tcPr>
          <w:p w14:paraId="37ACAE6F" w14:textId="77777777" w:rsidR="00EE3199" w:rsidRPr="00A50A64" w:rsidRDefault="00EE3199" w:rsidP="003A6049">
            <w:pPr>
              <w:tabs>
                <w:tab w:val="left" w:pos="426"/>
                <w:tab w:val="left" w:pos="851"/>
                <w:tab w:val="right" w:leader="dot" w:pos="7230"/>
              </w:tabs>
              <w:jc w:val="both"/>
              <w:rPr>
                <w:rFonts w:ascii="Arial" w:hAnsi="Arial" w:cs="Arial"/>
                <w:sz w:val="20"/>
                <w:szCs w:val="20"/>
                <w:highlight w:val="yellow"/>
              </w:rPr>
            </w:pPr>
          </w:p>
        </w:tc>
        <w:tc>
          <w:tcPr>
            <w:tcW w:w="170" w:type="dxa"/>
            <w:shd w:val="clear" w:color="auto" w:fill="auto"/>
          </w:tcPr>
          <w:p w14:paraId="76ACBCE0"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5BD6D46F"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5BA0984A" w14:textId="77777777" w:rsidR="00EE3199" w:rsidRPr="00A50A64" w:rsidRDefault="00EE3199" w:rsidP="003A6049">
            <w:pPr>
              <w:jc w:val="both"/>
              <w:rPr>
                <w:rFonts w:ascii="Arial" w:hAnsi="Arial" w:cs="Arial"/>
                <w:sz w:val="20"/>
                <w:szCs w:val="20"/>
                <w:highlight w:val="yellow"/>
              </w:rPr>
            </w:pPr>
          </w:p>
        </w:tc>
      </w:tr>
      <w:tr w:rsidR="00EE3199" w:rsidRPr="00577DF1" w14:paraId="411A31DD" w14:textId="77777777" w:rsidTr="003A6049">
        <w:trPr>
          <w:trHeight w:hRule="exact" w:val="280"/>
        </w:trPr>
        <w:tc>
          <w:tcPr>
            <w:tcW w:w="7484" w:type="dxa"/>
            <w:shd w:val="clear" w:color="auto" w:fill="auto"/>
          </w:tcPr>
          <w:p w14:paraId="6B5F60A4" w14:textId="77777777" w:rsidR="00EE3199" w:rsidRPr="00577DF1" w:rsidRDefault="00EE3199" w:rsidP="003A6049">
            <w:pPr>
              <w:tabs>
                <w:tab w:val="left" w:pos="426"/>
                <w:tab w:val="left" w:pos="851"/>
                <w:tab w:val="right" w:leader="dot" w:pos="7230"/>
              </w:tabs>
              <w:jc w:val="both"/>
              <w:rPr>
                <w:rFonts w:ascii="Arial" w:hAnsi="Arial" w:cs="Arial"/>
                <w:sz w:val="20"/>
                <w:szCs w:val="20"/>
              </w:rPr>
            </w:pPr>
            <w:r w:rsidRPr="00A50A64">
              <w:rPr>
                <w:rFonts w:ascii="Arial" w:hAnsi="Arial" w:cs="Arial"/>
                <w:sz w:val="20"/>
                <w:szCs w:val="20"/>
                <w:highlight w:val="yellow"/>
              </w:rPr>
              <w:t>Montant TTC</w:t>
            </w:r>
            <w:r w:rsidRPr="00577DF1">
              <w:rPr>
                <w:rFonts w:ascii="Arial" w:hAnsi="Arial" w:cs="Arial"/>
                <w:sz w:val="20"/>
                <w:szCs w:val="20"/>
              </w:rPr>
              <w:t> </w:t>
            </w:r>
            <w:r w:rsidRPr="00577DF1">
              <w:rPr>
                <w:rFonts w:ascii="Arial" w:hAnsi="Arial" w:cs="Arial"/>
                <w:sz w:val="20"/>
                <w:szCs w:val="20"/>
              </w:rPr>
              <w:tab/>
            </w:r>
          </w:p>
        </w:tc>
        <w:tc>
          <w:tcPr>
            <w:tcW w:w="170" w:type="dxa"/>
            <w:shd w:val="clear" w:color="auto" w:fill="auto"/>
          </w:tcPr>
          <w:p w14:paraId="450B6DB6" w14:textId="77777777" w:rsidR="00EE3199" w:rsidRPr="00F90645" w:rsidRDefault="00EE3199" w:rsidP="003A6049">
            <w:pPr>
              <w:tabs>
                <w:tab w:val="left" w:pos="426"/>
                <w:tab w:val="left" w:pos="851"/>
              </w:tabs>
              <w:jc w:val="both"/>
              <w:rPr>
                <w:rFonts w:ascii="Arial" w:hAnsi="Arial" w:cs="Arial"/>
                <w:sz w:val="20"/>
                <w:szCs w:val="20"/>
              </w:rPr>
            </w:pPr>
          </w:p>
        </w:tc>
        <w:tc>
          <w:tcPr>
            <w:tcW w:w="2268" w:type="dxa"/>
            <w:shd w:val="clear" w:color="auto" w:fill="auto"/>
          </w:tcPr>
          <w:p w14:paraId="627CBBF4" w14:textId="77777777" w:rsidR="00EE3199" w:rsidRPr="00F90645" w:rsidRDefault="00EE3199" w:rsidP="003A6049">
            <w:pPr>
              <w:tabs>
                <w:tab w:val="left" w:pos="426"/>
                <w:tab w:val="left" w:pos="851"/>
              </w:tabs>
              <w:jc w:val="both"/>
              <w:rPr>
                <w:rFonts w:ascii="Arial" w:hAnsi="Arial" w:cs="Arial"/>
                <w:sz w:val="20"/>
                <w:szCs w:val="20"/>
              </w:rPr>
            </w:pPr>
          </w:p>
        </w:tc>
        <w:tc>
          <w:tcPr>
            <w:tcW w:w="170" w:type="dxa"/>
            <w:shd w:val="clear" w:color="auto" w:fill="auto"/>
          </w:tcPr>
          <w:p w14:paraId="66435B80" w14:textId="77777777" w:rsidR="00EE3199" w:rsidRPr="00577DF1" w:rsidRDefault="00EE3199" w:rsidP="003A6049">
            <w:pPr>
              <w:jc w:val="both"/>
              <w:rPr>
                <w:rFonts w:ascii="Arial" w:hAnsi="Arial" w:cs="Arial"/>
                <w:sz w:val="20"/>
                <w:szCs w:val="20"/>
              </w:rPr>
            </w:pPr>
          </w:p>
        </w:tc>
      </w:tr>
      <w:tr w:rsidR="00EE3199" w:rsidRPr="00577DF1" w14:paraId="5D31F96D" w14:textId="77777777" w:rsidTr="003A6049">
        <w:trPr>
          <w:trHeight w:hRule="exact" w:val="120"/>
        </w:trPr>
        <w:tc>
          <w:tcPr>
            <w:tcW w:w="7484" w:type="dxa"/>
            <w:shd w:val="clear" w:color="auto" w:fill="auto"/>
          </w:tcPr>
          <w:p w14:paraId="24F7C87F" w14:textId="77777777" w:rsidR="00EE3199" w:rsidRPr="00577DF1" w:rsidRDefault="00EE3199" w:rsidP="003A6049">
            <w:pPr>
              <w:tabs>
                <w:tab w:val="left" w:pos="426"/>
                <w:tab w:val="left" w:pos="851"/>
                <w:tab w:val="right" w:leader="dot" w:pos="7230"/>
              </w:tabs>
              <w:jc w:val="both"/>
              <w:rPr>
                <w:rFonts w:ascii="Arial" w:hAnsi="Arial" w:cs="Arial"/>
                <w:sz w:val="20"/>
                <w:szCs w:val="20"/>
              </w:rPr>
            </w:pPr>
          </w:p>
        </w:tc>
        <w:tc>
          <w:tcPr>
            <w:tcW w:w="170" w:type="dxa"/>
            <w:shd w:val="clear" w:color="auto" w:fill="auto"/>
          </w:tcPr>
          <w:p w14:paraId="50D3887A" w14:textId="77777777" w:rsidR="00EE3199" w:rsidRPr="00F90645" w:rsidRDefault="00EE3199" w:rsidP="003A6049">
            <w:pPr>
              <w:tabs>
                <w:tab w:val="left" w:pos="426"/>
                <w:tab w:val="left" w:pos="851"/>
              </w:tabs>
              <w:jc w:val="both"/>
              <w:rPr>
                <w:rFonts w:ascii="Arial" w:hAnsi="Arial" w:cs="Arial"/>
                <w:sz w:val="20"/>
                <w:szCs w:val="20"/>
              </w:rPr>
            </w:pPr>
          </w:p>
        </w:tc>
        <w:tc>
          <w:tcPr>
            <w:tcW w:w="2268" w:type="dxa"/>
            <w:shd w:val="clear" w:color="auto" w:fill="auto"/>
          </w:tcPr>
          <w:p w14:paraId="5E279014" w14:textId="77777777" w:rsidR="00EE3199" w:rsidRPr="00F90645" w:rsidRDefault="00EE3199" w:rsidP="003A6049">
            <w:pPr>
              <w:tabs>
                <w:tab w:val="left" w:pos="426"/>
                <w:tab w:val="left" w:pos="851"/>
              </w:tabs>
              <w:jc w:val="both"/>
              <w:rPr>
                <w:rFonts w:ascii="Arial" w:hAnsi="Arial" w:cs="Arial"/>
                <w:sz w:val="20"/>
                <w:szCs w:val="20"/>
              </w:rPr>
            </w:pPr>
          </w:p>
        </w:tc>
        <w:tc>
          <w:tcPr>
            <w:tcW w:w="170" w:type="dxa"/>
            <w:shd w:val="clear" w:color="auto" w:fill="auto"/>
          </w:tcPr>
          <w:p w14:paraId="2ECF2E5A" w14:textId="77777777" w:rsidR="00EE3199" w:rsidRPr="00577DF1" w:rsidRDefault="00EE3199" w:rsidP="003A6049">
            <w:pPr>
              <w:jc w:val="both"/>
              <w:rPr>
                <w:rFonts w:ascii="Arial" w:hAnsi="Arial" w:cs="Arial"/>
                <w:sz w:val="20"/>
                <w:szCs w:val="20"/>
              </w:rPr>
            </w:pPr>
          </w:p>
        </w:tc>
      </w:tr>
    </w:tbl>
    <w:p w14:paraId="613AB66B" w14:textId="77777777" w:rsidR="00EE3199" w:rsidRPr="00577DF1" w:rsidRDefault="00EE3199" w:rsidP="00EE3199">
      <w:pPr>
        <w:pStyle w:val="fcase1ertab"/>
        <w:ind w:left="0" w:firstLine="0"/>
        <w:rPr>
          <w:rFonts w:ascii="Arial" w:hAnsi="Arial" w:cs="Arial"/>
          <w:i/>
        </w:rPr>
      </w:pPr>
      <w:r w:rsidRPr="00577DF1">
        <w:rPr>
          <w:rFonts w:ascii="Arial" w:hAnsi="Arial" w:cs="Arial"/>
          <w:i/>
        </w:rPr>
        <w:t>Montant (TTC) arrêté en lettres à :</w:t>
      </w:r>
    </w:p>
    <w:p w14:paraId="24750F53" w14:textId="77777777" w:rsidR="00EE3199" w:rsidRDefault="00EE3199" w:rsidP="00EE3199">
      <w:pPr>
        <w:pStyle w:val="fcase1ertab"/>
        <w:ind w:left="0" w:firstLine="0"/>
        <w:rPr>
          <w:rFonts w:ascii="Arial" w:hAnsi="Arial" w:cs="Arial"/>
        </w:rPr>
      </w:pPr>
      <w:r w:rsidRPr="00A50A64">
        <w:rPr>
          <w:rFonts w:ascii="Arial" w:hAnsi="Arial" w:cs="Arial"/>
          <w:highlight w:val="yellow"/>
        </w:rPr>
        <w:t>............................................................................................................................................</w:t>
      </w:r>
    </w:p>
    <w:p w14:paraId="3CB77E73" w14:textId="77777777" w:rsidR="004C1083" w:rsidRPr="00A50A64" w:rsidRDefault="004C1083" w:rsidP="004C1083">
      <w:pPr>
        <w:rPr>
          <w:rFonts w:ascii="Arial" w:hAnsi="Arial" w:cs="Arial"/>
          <w:sz w:val="20"/>
          <w:szCs w:val="20"/>
        </w:rPr>
      </w:pPr>
    </w:p>
    <w:p w14:paraId="667ADD7D" w14:textId="77777777" w:rsidR="00F90645" w:rsidRPr="00A50A64" w:rsidRDefault="00F90645" w:rsidP="004C1083">
      <w:pPr>
        <w:rPr>
          <w:rFonts w:ascii="Arial" w:hAnsi="Arial" w:cs="Arial"/>
          <w:sz w:val="20"/>
          <w:szCs w:val="20"/>
        </w:rPr>
      </w:pPr>
    </w:p>
    <w:p w14:paraId="128FEAD7" w14:textId="37AD71EF" w:rsidR="001F1822" w:rsidRDefault="001F1822" w:rsidP="00591272">
      <w:pPr>
        <w:pStyle w:val="Titre1"/>
        <w:spacing w:after="60"/>
        <w:rPr>
          <w:rFonts w:cs="Arial"/>
          <w:bCs w:val="0"/>
          <w:kern w:val="28"/>
          <w:sz w:val="22"/>
          <w:szCs w:val="22"/>
        </w:rPr>
      </w:pPr>
      <w:r w:rsidRPr="009737B8">
        <w:rPr>
          <w:rFonts w:cs="Arial"/>
          <w:bCs w:val="0"/>
          <w:kern w:val="28"/>
          <w:sz w:val="22"/>
          <w:szCs w:val="22"/>
        </w:rPr>
        <w:t xml:space="preserve">ARTICLE </w:t>
      </w:r>
      <w:r w:rsidR="009C17C9">
        <w:rPr>
          <w:rFonts w:cs="Arial"/>
          <w:bCs w:val="0"/>
          <w:kern w:val="28"/>
          <w:sz w:val="22"/>
          <w:szCs w:val="22"/>
        </w:rPr>
        <w:t>20</w:t>
      </w:r>
      <w:r w:rsidRPr="009737B8">
        <w:rPr>
          <w:rFonts w:cs="Arial"/>
          <w:bCs w:val="0"/>
          <w:kern w:val="28"/>
          <w:sz w:val="22"/>
          <w:szCs w:val="22"/>
        </w:rPr>
        <w:t xml:space="preserve"> – </w:t>
      </w:r>
      <w:r>
        <w:rPr>
          <w:rFonts w:cs="Arial"/>
          <w:bCs w:val="0"/>
          <w:kern w:val="28"/>
          <w:sz w:val="22"/>
          <w:szCs w:val="22"/>
        </w:rPr>
        <w:t>Délai maximum de réalisation des prestations</w:t>
      </w:r>
    </w:p>
    <w:p w14:paraId="3630F932" w14:textId="77777777" w:rsidR="001F1822" w:rsidRDefault="001F1822" w:rsidP="00472E9F"/>
    <w:p w14:paraId="0FD4CAC2" w14:textId="77777777" w:rsidR="001F1822" w:rsidRPr="00240C7D" w:rsidRDefault="001F1822" w:rsidP="00472E9F">
      <w:pPr>
        <w:rPr>
          <w:rFonts w:ascii="Arial" w:hAnsi="Arial" w:cs="Arial"/>
          <w:spacing w:val="-4"/>
          <w:sz w:val="20"/>
          <w:szCs w:val="20"/>
        </w:rPr>
      </w:pPr>
      <w:r w:rsidRPr="00577DF1">
        <w:rPr>
          <w:rFonts w:ascii="Arial" w:hAnsi="Arial" w:cs="Arial"/>
          <w:spacing w:val="-4"/>
          <w:sz w:val="20"/>
          <w:szCs w:val="20"/>
        </w:rPr>
        <w:t xml:space="preserve">Le délai maximum de réalisation des prestations (hors tranches </w:t>
      </w:r>
      <w:r w:rsidR="0046091A" w:rsidRPr="00577DF1">
        <w:rPr>
          <w:rFonts w:ascii="Arial" w:hAnsi="Arial" w:cs="Arial"/>
          <w:spacing w:val="-4"/>
          <w:sz w:val="20"/>
          <w:szCs w:val="20"/>
        </w:rPr>
        <w:t>o</w:t>
      </w:r>
      <w:r w:rsidR="0046091A">
        <w:rPr>
          <w:rFonts w:ascii="Arial" w:hAnsi="Arial" w:cs="Arial"/>
          <w:spacing w:val="-4"/>
          <w:sz w:val="20"/>
          <w:szCs w:val="20"/>
        </w:rPr>
        <w:t>ption</w:t>
      </w:r>
      <w:r w:rsidR="0046091A" w:rsidRPr="00577DF1">
        <w:rPr>
          <w:rFonts w:ascii="Arial" w:hAnsi="Arial" w:cs="Arial"/>
          <w:spacing w:val="-4"/>
          <w:sz w:val="20"/>
          <w:szCs w:val="20"/>
        </w:rPr>
        <w:t>nelles</w:t>
      </w:r>
      <w:r w:rsidRPr="00577DF1">
        <w:rPr>
          <w:rFonts w:ascii="Arial" w:hAnsi="Arial" w:cs="Arial"/>
          <w:spacing w:val="-4"/>
          <w:sz w:val="20"/>
          <w:szCs w:val="20"/>
        </w:rPr>
        <w:t xml:space="preserve"> éventuelles) sur lequel je m’engage est de </w:t>
      </w:r>
      <w:r w:rsidRPr="00A50A64">
        <w:rPr>
          <w:rFonts w:ascii="Arial" w:hAnsi="Arial" w:cs="Arial"/>
          <w:spacing w:val="-4"/>
          <w:sz w:val="20"/>
          <w:szCs w:val="20"/>
          <w:highlight w:val="yellow"/>
        </w:rPr>
        <w:t>………</w:t>
      </w:r>
      <w:r w:rsidRPr="00577DF1">
        <w:rPr>
          <w:rFonts w:ascii="Arial" w:hAnsi="Arial" w:cs="Arial"/>
          <w:spacing w:val="-4"/>
          <w:sz w:val="20"/>
          <w:szCs w:val="20"/>
        </w:rPr>
        <w:t xml:space="preserve"> jours calendaires à compter de la </w:t>
      </w:r>
      <w:r w:rsidRPr="00240C7D">
        <w:rPr>
          <w:rFonts w:ascii="Arial" w:hAnsi="Arial" w:cs="Arial"/>
          <w:spacing w:val="-4"/>
          <w:sz w:val="20"/>
          <w:szCs w:val="20"/>
        </w:rPr>
        <w:t>notification du marché.</w:t>
      </w:r>
    </w:p>
    <w:p w14:paraId="717334EA" w14:textId="77777777" w:rsidR="001F1822" w:rsidRPr="00240C7D" w:rsidRDefault="001F1822" w:rsidP="00472E9F">
      <w:pPr>
        <w:rPr>
          <w:rFonts w:ascii="Arial" w:hAnsi="Arial" w:cs="Arial"/>
          <w:spacing w:val="-4"/>
        </w:rPr>
      </w:pPr>
    </w:p>
    <w:p w14:paraId="6BC1D6F0" w14:textId="77777777" w:rsidR="001F1822" w:rsidRPr="00240C7D" w:rsidRDefault="00F37378" w:rsidP="008134F9">
      <w:pPr>
        <w:pStyle w:val="Corpsdetexte"/>
        <w:rPr>
          <w:rFonts w:ascii="Arial" w:hAnsi="Arial" w:cs="Arial"/>
          <w:spacing w:val="-4"/>
          <w:sz w:val="20"/>
          <w:szCs w:val="20"/>
        </w:rPr>
      </w:pPr>
      <w:r w:rsidRPr="00240C7D">
        <w:rPr>
          <w:rFonts w:ascii="Arial" w:hAnsi="Arial" w:cs="Arial"/>
          <w:spacing w:val="-4"/>
          <w:sz w:val="20"/>
          <w:szCs w:val="20"/>
        </w:rPr>
        <w:t>Toutefois ce délai ne doit pas dépasser le délai maximum prévu à l’article 5 du présent document.</w:t>
      </w:r>
    </w:p>
    <w:p w14:paraId="1D54B664" w14:textId="77777777" w:rsidR="00F06E61" w:rsidRDefault="00F06E61" w:rsidP="008134F9">
      <w:pPr>
        <w:pStyle w:val="Corpsdetexte"/>
        <w:rPr>
          <w:rFonts w:ascii="Arial" w:hAnsi="Arial" w:cs="Arial"/>
          <w:spacing w:val="-4"/>
          <w:sz w:val="20"/>
          <w:szCs w:val="20"/>
        </w:rPr>
      </w:pPr>
    </w:p>
    <w:p w14:paraId="55E5ED7F" w14:textId="77777777" w:rsidR="001F1822" w:rsidRDefault="001F1822" w:rsidP="008134F9">
      <w:pPr>
        <w:pStyle w:val="Corpsdetexte"/>
        <w:rPr>
          <w:rFonts w:ascii="Arial" w:hAnsi="Arial" w:cs="Arial"/>
          <w:spacing w:val="-4"/>
          <w:sz w:val="20"/>
          <w:szCs w:val="20"/>
        </w:rPr>
      </w:pPr>
    </w:p>
    <w:p w14:paraId="393F315E" w14:textId="5735E130" w:rsidR="001F1822" w:rsidRPr="00EE3199" w:rsidRDefault="001F1822" w:rsidP="00EE3199">
      <w:pPr>
        <w:pStyle w:val="Corpsdetexte"/>
        <w:rPr>
          <w:rFonts w:ascii="Arial" w:hAnsi="Arial" w:cs="Arial"/>
          <w:spacing w:val="-4"/>
          <w:sz w:val="20"/>
          <w:szCs w:val="20"/>
        </w:rPr>
      </w:pPr>
      <w:r w:rsidRPr="0007551E">
        <w:rPr>
          <w:rFonts w:ascii="Arial" w:hAnsi="Arial" w:cs="Arial"/>
          <w:spacing w:val="-4"/>
          <w:sz w:val="20"/>
          <w:szCs w:val="20"/>
          <w:highlight w:val="yellow"/>
        </w:rPr>
        <w:t>A………………</w:t>
      </w:r>
      <w:proofErr w:type="gramStart"/>
      <w:r w:rsidRPr="0007551E">
        <w:rPr>
          <w:rFonts w:ascii="Arial" w:hAnsi="Arial" w:cs="Arial"/>
          <w:spacing w:val="-4"/>
          <w:sz w:val="20"/>
          <w:szCs w:val="20"/>
          <w:highlight w:val="yellow"/>
        </w:rPr>
        <w:t>…….</w:t>
      </w:r>
      <w:proofErr w:type="gramEnd"/>
      <w:r w:rsidRPr="0007551E">
        <w:rPr>
          <w:rFonts w:ascii="Arial" w:hAnsi="Arial" w:cs="Arial"/>
          <w:spacing w:val="-4"/>
          <w:sz w:val="20"/>
          <w:szCs w:val="20"/>
          <w:highlight w:val="yellow"/>
        </w:rPr>
        <w:t>.…., le…..…..……..…….</w:t>
      </w:r>
      <w:r w:rsidRPr="00577DF1">
        <w:rPr>
          <w:rFonts w:ascii="Arial" w:hAnsi="Arial" w:cs="Arial"/>
          <w:spacing w:val="-4"/>
          <w:sz w:val="20"/>
          <w:szCs w:val="20"/>
        </w:rPr>
        <w:tab/>
      </w:r>
      <w:r w:rsidRPr="00577DF1">
        <w:rPr>
          <w:rFonts w:ascii="Arial" w:hAnsi="Arial" w:cs="Arial"/>
          <w:spacing w:val="-4"/>
          <w:sz w:val="20"/>
          <w:szCs w:val="20"/>
        </w:rPr>
        <w:tab/>
      </w:r>
    </w:p>
    <w:p w14:paraId="4855B665" w14:textId="2F813C80" w:rsidR="001F1822" w:rsidRPr="000E56A9" w:rsidRDefault="001F1822" w:rsidP="00EE3199">
      <w:pPr>
        <w:pStyle w:val="Corpsdetexte"/>
        <w:jc w:val="left"/>
        <w:rPr>
          <w:rFonts w:ascii="Arial" w:hAnsi="Arial" w:cs="Arial"/>
          <w:b/>
          <w:spacing w:val="-4"/>
        </w:rPr>
      </w:pPr>
      <w:r w:rsidRPr="00EE3199">
        <w:rPr>
          <w:rFonts w:ascii="Arial" w:hAnsi="Arial" w:cs="Arial"/>
          <w:b/>
          <w:spacing w:val="-4"/>
          <w:sz w:val="20"/>
          <w:szCs w:val="20"/>
          <w:highlight w:val="yellow"/>
        </w:rPr>
        <w:t>Signature du titulaire (personne habilitée à engager la société)</w:t>
      </w:r>
    </w:p>
    <w:p w14:paraId="635B3C01" w14:textId="3E4F2F28" w:rsidR="00965C5B" w:rsidRDefault="001F1822" w:rsidP="008134F9">
      <w:pPr>
        <w:pStyle w:val="Corpsdetexte"/>
        <w:rPr>
          <w:rFonts w:ascii="Arial" w:hAnsi="Arial" w:cs="Arial"/>
          <w:spacing w:val="-4"/>
          <w:sz w:val="20"/>
          <w:szCs w:val="20"/>
        </w:rPr>
      </w:pPr>
      <w:r>
        <w:rPr>
          <w:rFonts w:ascii="Arial" w:hAnsi="Arial" w:cs="Arial"/>
          <w:spacing w:val="-4"/>
          <w:sz w:val="20"/>
          <w:szCs w:val="20"/>
        </w:rPr>
        <w:tab/>
      </w:r>
      <w:r>
        <w:rPr>
          <w:rFonts w:ascii="Arial" w:hAnsi="Arial" w:cs="Arial"/>
          <w:spacing w:val="-4"/>
          <w:sz w:val="20"/>
          <w:szCs w:val="20"/>
        </w:rPr>
        <w:tab/>
      </w:r>
    </w:p>
    <w:p w14:paraId="04225A5C" w14:textId="34F13B1D" w:rsidR="00965C5B" w:rsidRDefault="00965C5B" w:rsidP="008134F9">
      <w:pPr>
        <w:pStyle w:val="Corpsdetexte"/>
        <w:rPr>
          <w:rFonts w:ascii="Arial" w:hAnsi="Arial" w:cs="Arial"/>
          <w:spacing w:val="-4"/>
          <w:sz w:val="20"/>
          <w:szCs w:val="20"/>
        </w:rPr>
      </w:pPr>
    </w:p>
    <w:p w14:paraId="1954B777" w14:textId="77777777" w:rsidR="004C1083" w:rsidRDefault="004C1083" w:rsidP="008134F9">
      <w:pPr>
        <w:pStyle w:val="Corpsdetexte"/>
        <w:rPr>
          <w:rFonts w:ascii="Arial" w:hAnsi="Arial" w:cs="Arial"/>
          <w:spacing w:val="-4"/>
          <w:sz w:val="20"/>
          <w:szCs w:val="20"/>
        </w:rPr>
      </w:pPr>
    </w:p>
    <w:p w14:paraId="620EFF5C" w14:textId="726BFE98" w:rsidR="001F1822" w:rsidRPr="009C17C9" w:rsidRDefault="00F37378" w:rsidP="009C17C9">
      <w:pPr>
        <w:pStyle w:val="Titre1"/>
        <w:jc w:val="center"/>
        <w:rPr>
          <w:color w:val="FF0066"/>
        </w:rPr>
      </w:pPr>
      <w:r w:rsidRPr="009C17C9">
        <w:rPr>
          <w:color w:val="FF0066"/>
        </w:rPr>
        <w:lastRenderedPageBreak/>
        <w:t>D</w:t>
      </w:r>
      <w:r w:rsidR="001F1822" w:rsidRPr="009C17C9">
        <w:rPr>
          <w:color w:val="FF0066"/>
        </w:rPr>
        <w:t xml:space="preserve">. </w:t>
      </w:r>
      <w:r w:rsidR="009C17C9">
        <w:rPr>
          <w:color w:val="FF0066"/>
        </w:rPr>
        <w:t>ACCEPTATION DE L’OFFRE PAR LE POUVOIR ADJUDICATEUR</w:t>
      </w:r>
    </w:p>
    <w:p w14:paraId="74674FEC" w14:textId="77777777" w:rsidR="001F1822" w:rsidRDefault="001F1822" w:rsidP="007E7B80">
      <w:pPr>
        <w:rPr>
          <w:b/>
          <w:u w:val="single"/>
        </w:rPr>
      </w:pPr>
    </w:p>
    <w:p w14:paraId="577E566F" w14:textId="77777777" w:rsidR="009C17C9" w:rsidRDefault="009C17C9" w:rsidP="007E7B80">
      <w:pPr>
        <w:pStyle w:val="Corpsdetexte"/>
        <w:rPr>
          <w:rFonts w:ascii="Arial" w:hAnsi="Arial" w:cs="Arial"/>
          <w:spacing w:val="-4"/>
          <w:sz w:val="20"/>
          <w:szCs w:val="20"/>
        </w:rPr>
      </w:pPr>
    </w:p>
    <w:p w14:paraId="3A721954" w14:textId="3412FCF0" w:rsidR="001F1822" w:rsidRPr="00577DF1" w:rsidRDefault="003B075E" w:rsidP="007E7B80">
      <w:pPr>
        <w:pStyle w:val="Corpsdetexte"/>
        <w:rPr>
          <w:rFonts w:ascii="Arial" w:hAnsi="Arial" w:cs="Arial"/>
          <w:spacing w:val="-4"/>
          <w:sz w:val="20"/>
          <w:szCs w:val="20"/>
        </w:rPr>
      </w:pPr>
      <w:r>
        <w:rPr>
          <w:rFonts w:ascii="Arial" w:hAnsi="Arial" w:cs="Arial"/>
          <w:spacing w:val="-4"/>
          <w:sz w:val="20"/>
          <w:szCs w:val="20"/>
        </w:rPr>
        <w:t xml:space="preserve">Le </w:t>
      </w:r>
      <w:r w:rsidR="00351676">
        <w:rPr>
          <w:rFonts w:ascii="Arial" w:hAnsi="Arial" w:cs="Arial"/>
          <w:spacing w:val="-4"/>
          <w:sz w:val="20"/>
          <w:szCs w:val="20"/>
        </w:rPr>
        <w:t xml:space="preserve">représentant du </w:t>
      </w:r>
      <w:r>
        <w:rPr>
          <w:rFonts w:ascii="Arial" w:hAnsi="Arial" w:cs="Arial"/>
          <w:spacing w:val="-4"/>
          <w:sz w:val="20"/>
          <w:szCs w:val="20"/>
        </w:rPr>
        <w:t>pouvoir adjudicateur</w:t>
      </w:r>
      <w:r w:rsidR="001F1822" w:rsidRPr="00577DF1">
        <w:rPr>
          <w:rFonts w:ascii="Arial" w:hAnsi="Arial" w:cs="Arial"/>
          <w:spacing w:val="-4"/>
          <w:sz w:val="20"/>
          <w:szCs w:val="20"/>
        </w:rPr>
        <w:t xml:space="preserve"> accepte l’offre présentée par le titulaire au titre de la consultation prévue pour l’attribution du présent marché subséquent :</w:t>
      </w:r>
    </w:p>
    <w:p w14:paraId="46428A73" w14:textId="77777777" w:rsidR="001F1822" w:rsidRPr="00577DF1" w:rsidRDefault="001F1822" w:rsidP="007C2A3E">
      <w:pPr>
        <w:pStyle w:val="fcasegauche"/>
        <w:ind w:left="0" w:firstLine="0"/>
        <w:rPr>
          <w:rFonts w:ascii="Arial" w:hAnsi="Arial" w:cs="Arial"/>
        </w:rPr>
      </w:pPr>
      <w:r w:rsidRPr="00A50A64">
        <w:rPr>
          <w:rFonts w:ascii="Arial" w:hAnsi="Arial" w:cs="Arial"/>
          <w:highlight w:val="cyan"/>
        </w:rPr>
        <w:fldChar w:fldCharType="begin">
          <w:ffData>
            <w:name w:val="CaseACocher113"/>
            <w:enabled/>
            <w:calcOnExit w:val="0"/>
            <w:checkBox>
              <w:sizeAuto/>
              <w:default w:val="0"/>
            </w:checkBox>
          </w:ffData>
        </w:fldChar>
      </w:r>
      <w:r w:rsidRPr="00A50A64">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sidRPr="00A50A64">
        <w:rPr>
          <w:rFonts w:ascii="Arial" w:hAnsi="Arial" w:cs="Arial"/>
          <w:highlight w:val="cyan"/>
        </w:rPr>
        <w:fldChar w:fldCharType="end"/>
      </w:r>
      <w:r w:rsidRPr="00577DF1">
        <w:rPr>
          <w:rFonts w:ascii="Arial" w:hAnsi="Arial" w:cs="Arial"/>
        </w:rPr>
        <w:t xml:space="preserve"> en ce qui concerne la solution de base seule </w:t>
      </w:r>
    </w:p>
    <w:p w14:paraId="01C63CF1" w14:textId="77777777" w:rsidR="001F1822" w:rsidRPr="00577DF1" w:rsidRDefault="001F1822" w:rsidP="007C2A3E">
      <w:pPr>
        <w:pStyle w:val="fcasegauche"/>
        <w:rPr>
          <w:rFonts w:ascii="Arial" w:hAnsi="Arial" w:cs="Arial"/>
        </w:rPr>
      </w:pPr>
      <w:r w:rsidRPr="00A50A64">
        <w:rPr>
          <w:rFonts w:ascii="Arial" w:hAnsi="Arial" w:cs="Arial"/>
          <w:highlight w:val="cyan"/>
        </w:rPr>
        <w:fldChar w:fldCharType="begin">
          <w:ffData>
            <w:name w:val="CaseACocher113"/>
            <w:enabled/>
            <w:calcOnExit w:val="0"/>
            <w:checkBox>
              <w:sizeAuto/>
              <w:default w:val="0"/>
            </w:checkBox>
          </w:ffData>
        </w:fldChar>
      </w:r>
      <w:r w:rsidRPr="00A50A64">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sidRPr="00A50A64">
        <w:rPr>
          <w:rFonts w:ascii="Arial" w:hAnsi="Arial" w:cs="Arial"/>
          <w:highlight w:val="cyan"/>
        </w:rPr>
        <w:fldChar w:fldCharType="end"/>
      </w:r>
      <w:r w:rsidRPr="00577DF1">
        <w:rPr>
          <w:rFonts w:ascii="Arial" w:hAnsi="Arial" w:cs="Arial"/>
        </w:rPr>
        <w:tab/>
        <w:t>en ce qui concerne la solution de base et la/les prestations supplémentaire(s)</w:t>
      </w:r>
      <w:r w:rsidR="0007551E" w:rsidRPr="00240C7D">
        <w:rPr>
          <w:rFonts w:ascii="Arial" w:hAnsi="Arial" w:cs="Arial"/>
        </w:rPr>
        <w:t>et/ou alternative(s)</w:t>
      </w:r>
      <w:r w:rsidRPr="00577DF1">
        <w:rPr>
          <w:rFonts w:ascii="Arial" w:hAnsi="Arial" w:cs="Arial"/>
        </w:rPr>
        <w:t xml:space="preserve"> n° </w:t>
      </w:r>
      <w:r w:rsidRPr="0007551E">
        <w:rPr>
          <w:rFonts w:ascii="Arial" w:hAnsi="Arial" w:cs="Arial"/>
          <w:highlight w:val="cyan"/>
        </w:rPr>
        <w:t>.......</w:t>
      </w:r>
      <w:r w:rsidRPr="00577DF1">
        <w:rPr>
          <w:rFonts w:ascii="Arial" w:hAnsi="Arial" w:cs="Arial"/>
        </w:rPr>
        <w:t xml:space="preserve"> </w:t>
      </w:r>
    </w:p>
    <w:p w14:paraId="2D1C90E4" w14:textId="77777777" w:rsidR="001F1822" w:rsidRPr="00577DF1" w:rsidRDefault="001F1822" w:rsidP="00BA5714">
      <w:pPr>
        <w:pStyle w:val="fcasegauche"/>
        <w:ind w:left="0" w:firstLine="0"/>
        <w:rPr>
          <w:rFonts w:ascii="Arial" w:hAnsi="Arial" w:cs="Arial"/>
        </w:rPr>
      </w:pPr>
      <w:r w:rsidRPr="00A50A64">
        <w:rPr>
          <w:rFonts w:ascii="Arial" w:hAnsi="Arial" w:cs="Arial"/>
          <w:highlight w:val="cyan"/>
        </w:rPr>
        <w:fldChar w:fldCharType="begin">
          <w:ffData>
            <w:name w:val="CaseACocher113"/>
            <w:enabled/>
            <w:calcOnExit w:val="0"/>
            <w:checkBox>
              <w:sizeAuto/>
              <w:default w:val="0"/>
            </w:checkBox>
          </w:ffData>
        </w:fldChar>
      </w:r>
      <w:r w:rsidRPr="00A50A64">
        <w:rPr>
          <w:rFonts w:ascii="Arial" w:hAnsi="Arial" w:cs="Arial"/>
          <w:highlight w:val="cyan"/>
        </w:rPr>
        <w:instrText xml:space="preserve"> FORMCHECKBOX </w:instrText>
      </w:r>
      <w:r w:rsidR="009A4BC3">
        <w:rPr>
          <w:rFonts w:ascii="Arial" w:hAnsi="Arial" w:cs="Arial"/>
          <w:highlight w:val="cyan"/>
        </w:rPr>
      </w:r>
      <w:r w:rsidR="009A4BC3">
        <w:rPr>
          <w:rFonts w:ascii="Arial" w:hAnsi="Arial" w:cs="Arial"/>
          <w:highlight w:val="cyan"/>
        </w:rPr>
        <w:fldChar w:fldCharType="separate"/>
      </w:r>
      <w:r w:rsidRPr="00A50A64">
        <w:rPr>
          <w:rFonts w:ascii="Arial" w:hAnsi="Arial" w:cs="Arial"/>
          <w:highlight w:val="cyan"/>
        </w:rPr>
        <w:fldChar w:fldCharType="end"/>
      </w:r>
      <w:r w:rsidRPr="00577DF1">
        <w:rPr>
          <w:rFonts w:ascii="Arial" w:hAnsi="Arial" w:cs="Arial"/>
        </w:rPr>
        <w:t xml:space="preserve"> en ce qui concerne la variante n°</w:t>
      </w:r>
      <w:r w:rsidRPr="0007551E">
        <w:rPr>
          <w:rFonts w:ascii="Arial" w:hAnsi="Arial" w:cs="Arial"/>
          <w:highlight w:val="cyan"/>
        </w:rPr>
        <w:t>….</w:t>
      </w:r>
      <w:r w:rsidRPr="00577DF1">
        <w:rPr>
          <w:rFonts w:ascii="Arial" w:hAnsi="Arial" w:cs="Arial"/>
        </w:rPr>
        <w:t xml:space="preserve"> </w:t>
      </w:r>
    </w:p>
    <w:p w14:paraId="3BEF3C2B" w14:textId="77777777" w:rsidR="001F1822" w:rsidRPr="00577DF1" w:rsidRDefault="001F1822" w:rsidP="008134F9">
      <w:pPr>
        <w:pStyle w:val="Corpsdetexte"/>
        <w:rPr>
          <w:rFonts w:ascii="Arial" w:hAnsi="Arial" w:cs="Arial"/>
          <w:spacing w:val="-4"/>
          <w:sz w:val="20"/>
          <w:szCs w:val="20"/>
        </w:rPr>
      </w:pPr>
    </w:p>
    <w:p w14:paraId="63E41715" w14:textId="77777777" w:rsidR="001F1822" w:rsidRPr="00577DF1" w:rsidRDefault="001F1822" w:rsidP="008134F9">
      <w:pPr>
        <w:pStyle w:val="Corpsdetexte"/>
        <w:rPr>
          <w:rFonts w:ascii="Arial" w:hAnsi="Arial" w:cs="Arial"/>
          <w:spacing w:val="-4"/>
          <w:sz w:val="20"/>
          <w:szCs w:val="20"/>
        </w:rPr>
      </w:pPr>
      <w:r w:rsidRPr="00577DF1">
        <w:rPr>
          <w:rFonts w:ascii="Arial" w:hAnsi="Arial" w:cs="Arial"/>
          <w:spacing w:val="-4"/>
          <w:sz w:val="20"/>
          <w:szCs w:val="20"/>
        </w:rPr>
        <w:t xml:space="preserve">Pour le montant global et forfaitaire suivant. </w:t>
      </w:r>
    </w:p>
    <w:p w14:paraId="40567C30" w14:textId="77777777" w:rsidR="001F1822" w:rsidRPr="00577DF1" w:rsidRDefault="001F1822" w:rsidP="003D5892">
      <w:pPr>
        <w:ind w:firstLine="284"/>
        <w:jc w:val="both"/>
        <w:rPr>
          <w:rFonts w:ascii="Arial" w:hAnsi="Arial" w:cs="Arial"/>
          <w:sz w:val="20"/>
          <w:szCs w:val="20"/>
        </w:rPr>
      </w:pPr>
    </w:p>
    <w:p w14:paraId="50E70511" w14:textId="77777777" w:rsidR="001F1822" w:rsidRPr="00577DF1" w:rsidRDefault="001F1822" w:rsidP="003D5892">
      <w:pPr>
        <w:ind w:firstLine="284"/>
        <w:jc w:val="both"/>
        <w:rPr>
          <w:rFonts w:ascii="Arial" w:hAnsi="Arial" w:cs="Arial"/>
          <w:sz w:val="20"/>
          <w:szCs w:val="20"/>
        </w:rPr>
      </w:pP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1F1822" w:rsidRPr="00A50A64" w14:paraId="18952379" w14:textId="77777777" w:rsidTr="00F90645">
        <w:trPr>
          <w:trHeight w:hRule="exact" w:val="280"/>
        </w:trPr>
        <w:tc>
          <w:tcPr>
            <w:tcW w:w="7484" w:type="dxa"/>
            <w:shd w:val="clear" w:color="auto" w:fill="auto"/>
          </w:tcPr>
          <w:p w14:paraId="49BA4FE4" w14:textId="77777777" w:rsidR="001F1822" w:rsidRPr="00A50A64" w:rsidRDefault="001F1822" w:rsidP="00377516">
            <w:pPr>
              <w:tabs>
                <w:tab w:val="left" w:pos="426"/>
                <w:tab w:val="left" w:pos="851"/>
                <w:tab w:val="right" w:leader="dot" w:pos="7230"/>
              </w:tabs>
              <w:jc w:val="both"/>
              <w:rPr>
                <w:rFonts w:ascii="Arial" w:hAnsi="Arial" w:cs="Arial"/>
                <w:sz w:val="20"/>
                <w:szCs w:val="20"/>
                <w:highlight w:val="cyan"/>
              </w:rPr>
            </w:pPr>
            <w:r w:rsidRPr="00A50A64">
              <w:rPr>
                <w:rFonts w:ascii="Arial" w:hAnsi="Arial" w:cs="Arial"/>
                <w:sz w:val="20"/>
                <w:szCs w:val="20"/>
                <w:highlight w:val="cyan"/>
              </w:rPr>
              <w:t>Montant hors TVA</w:t>
            </w:r>
            <w:r w:rsidRPr="00A50A64">
              <w:rPr>
                <w:rFonts w:ascii="Arial" w:hAnsi="Arial" w:cs="Arial"/>
                <w:sz w:val="20"/>
                <w:szCs w:val="20"/>
                <w:highlight w:val="cyan"/>
              </w:rPr>
              <w:tab/>
            </w:r>
          </w:p>
        </w:tc>
        <w:tc>
          <w:tcPr>
            <w:tcW w:w="170" w:type="dxa"/>
            <w:shd w:val="clear" w:color="auto" w:fill="auto"/>
          </w:tcPr>
          <w:p w14:paraId="0B97BB31" w14:textId="77777777" w:rsidR="001F1822" w:rsidRPr="00A50A64" w:rsidRDefault="001F1822" w:rsidP="00377516">
            <w:pPr>
              <w:tabs>
                <w:tab w:val="left" w:pos="426"/>
                <w:tab w:val="left" w:pos="851"/>
              </w:tabs>
              <w:jc w:val="both"/>
              <w:rPr>
                <w:rFonts w:ascii="Arial" w:hAnsi="Arial" w:cs="Arial"/>
                <w:sz w:val="20"/>
                <w:szCs w:val="20"/>
                <w:highlight w:val="cyan"/>
              </w:rPr>
            </w:pPr>
          </w:p>
        </w:tc>
        <w:tc>
          <w:tcPr>
            <w:tcW w:w="2268" w:type="dxa"/>
            <w:shd w:val="clear" w:color="auto" w:fill="auto"/>
          </w:tcPr>
          <w:p w14:paraId="56F506B7" w14:textId="77777777" w:rsidR="001F1822" w:rsidRPr="00A50A64" w:rsidRDefault="001F1822" w:rsidP="00377516">
            <w:pPr>
              <w:tabs>
                <w:tab w:val="left" w:pos="426"/>
                <w:tab w:val="left" w:pos="851"/>
              </w:tabs>
              <w:jc w:val="both"/>
              <w:rPr>
                <w:rFonts w:ascii="Arial" w:hAnsi="Arial" w:cs="Arial"/>
                <w:sz w:val="20"/>
                <w:szCs w:val="20"/>
                <w:highlight w:val="cyan"/>
              </w:rPr>
            </w:pPr>
          </w:p>
        </w:tc>
        <w:tc>
          <w:tcPr>
            <w:tcW w:w="170" w:type="dxa"/>
            <w:shd w:val="clear" w:color="auto" w:fill="auto"/>
          </w:tcPr>
          <w:p w14:paraId="110F7200" w14:textId="77777777" w:rsidR="001F1822" w:rsidRPr="00A50A64" w:rsidRDefault="001F1822" w:rsidP="00377516">
            <w:pPr>
              <w:jc w:val="both"/>
              <w:rPr>
                <w:rFonts w:ascii="Arial" w:hAnsi="Arial" w:cs="Arial"/>
                <w:sz w:val="20"/>
                <w:szCs w:val="20"/>
                <w:highlight w:val="cyan"/>
              </w:rPr>
            </w:pPr>
          </w:p>
        </w:tc>
      </w:tr>
      <w:tr w:rsidR="001F1822" w:rsidRPr="00A50A64" w14:paraId="43EEBF77" w14:textId="77777777" w:rsidTr="00F90645">
        <w:trPr>
          <w:trHeight w:hRule="exact" w:val="100"/>
        </w:trPr>
        <w:tc>
          <w:tcPr>
            <w:tcW w:w="7484" w:type="dxa"/>
            <w:shd w:val="clear" w:color="auto" w:fill="auto"/>
          </w:tcPr>
          <w:p w14:paraId="2C7E98A6" w14:textId="77777777" w:rsidR="001F1822" w:rsidRPr="00A50A64" w:rsidRDefault="001F1822" w:rsidP="00377516">
            <w:pPr>
              <w:tabs>
                <w:tab w:val="left" w:pos="426"/>
                <w:tab w:val="left" w:pos="851"/>
                <w:tab w:val="right" w:leader="dot" w:pos="7230"/>
              </w:tabs>
              <w:jc w:val="both"/>
              <w:rPr>
                <w:rFonts w:ascii="Arial" w:hAnsi="Arial" w:cs="Arial"/>
                <w:sz w:val="20"/>
                <w:szCs w:val="20"/>
                <w:highlight w:val="cyan"/>
              </w:rPr>
            </w:pPr>
          </w:p>
        </w:tc>
        <w:tc>
          <w:tcPr>
            <w:tcW w:w="170" w:type="dxa"/>
            <w:shd w:val="clear" w:color="auto" w:fill="auto"/>
          </w:tcPr>
          <w:p w14:paraId="0FB2DAEB" w14:textId="77777777" w:rsidR="001F1822" w:rsidRPr="00A50A64" w:rsidRDefault="001F1822" w:rsidP="00377516">
            <w:pPr>
              <w:tabs>
                <w:tab w:val="left" w:pos="426"/>
                <w:tab w:val="left" w:pos="851"/>
              </w:tabs>
              <w:jc w:val="both"/>
              <w:rPr>
                <w:rFonts w:ascii="Arial" w:hAnsi="Arial" w:cs="Arial"/>
                <w:sz w:val="20"/>
                <w:szCs w:val="20"/>
                <w:highlight w:val="cyan"/>
              </w:rPr>
            </w:pPr>
          </w:p>
        </w:tc>
        <w:tc>
          <w:tcPr>
            <w:tcW w:w="2268" w:type="dxa"/>
            <w:shd w:val="clear" w:color="auto" w:fill="auto"/>
          </w:tcPr>
          <w:p w14:paraId="5B852F34" w14:textId="77777777" w:rsidR="001F1822" w:rsidRPr="00A50A64" w:rsidRDefault="001F1822" w:rsidP="00377516">
            <w:pPr>
              <w:tabs>
                <w:tab w:val="left" w:pos="426"/>
                <w:tab w:val="left" w:pos="851"/>
              </w:tabs>
              <w:jc w:val="both"/>
              <w:rPr>
                <w:rFonts w:ascii="Arial" w:hAnsi="Arial" w:cs="Arial"/>
                <w:sz w:val="20"/>
                <w:szCs w:val="20"/>
                <w:highlight w:val="cyan"/>
              </w:rPr>
            </w:pPr>
          </w:p>
        </w:tc>
        <w:tc>
          <w:tcPr>
            <w:tcW w:w="170" w:type="dxa"/>
            <w:shd w:val="clear" w:color="auto" w:fill="auto"/>
          </w:tcPr>
          <w:p w14:paraId="1F70C2D2" w14:textId="77777777" w:rsidR="001F1822" w:rsidRPr="00A50A64" w:rsidRDefault="001F1822" w:rsidP="00377516">
            <w:pPr>
              <w:jc w:val="both"/>
              <w:rPr>
                <w:rFonts w:ascii="Arial" w:hAnsi="Arial" w:cs="Arial"/>
                <w:sz w:val="20"/>
                <w:szCs w:val="20"/>
                <w:highlight w:val="cyan"/>
              </w:rPr>
            </w:pPr>
          </w:p>
        </w:tc>
      </w:tr>
      <w:tr w:rsidR="001F1822" w:rsidRPr="00A50A64" w14:paraId="7343005D" w14:textId="77777777" w:rsidTr="00F90645">
        <w:trPr>
          <w:trHeight w:hRule="exact" w:val="280"/>
        </w:trPr>
        <w:tc>
          <w:tcPr>
            <w:tcW w:w="7484" w:type="dxa"/>
            <w:shd w:val="clear" w:color="auto" w:fill="auto"/>
          </w:tcPr>
          <w:p w14:paraId="39341584" w14:textId="77777777" w:rsidR="001F1822" w:rsidRPr="00A50A64" w:rsidRDefault="001F1822" w:rsidP="00377516">
            <w:pPr>
              <w:tabs>
                <w:tab w:val="left" w:pos="426"/>
                <w:tab w:val="left" w:pos="851"/>
                <w:tab w:val="right" w:leader="dot" w:pos="7230"/>
              </w:tabs>
              <w:jc w:val="both"/>
              <w:rPr>
                <w:rFonts w:ascii="Arial" w:hAnsi="Arial" w:cs="Arial"/>
                <w:sz w:val="20"/>
                <w:szCs w:val="20"/>
                <w:highlight w:val="cyan"/>
              </w:rPr>
            </w:pPr>
            <w:r w:rsidRPr="00A50A64">
              <w:rPr>
                <w:rFonts w:ascii="Arial" w:hAnsi="Arial" w:cs="Arial"/>
                <w:sz w:val="20"/>
                <w:szCs w:val="20"/>
                <w:highlight w:val="cyan"/>
              </w:rPr>
              <w:t xml:space="preserve">Taux de </w:t>
            </w:r>
            <w:smartTag w:uri="urn:schemas-microsoft-com:office:smarttags" w:element="PersonName">
              <w:smartTagPr>
                <w:attr w:name="ProductID" w:val="la TVA"/>
              </w:smartTagPr>
              <w:r w:rsidRPr="00A50A64">
                <w:rPr>
                  <w:rFonts w:ascii="Arial" w:hAnsi="Arial" w:cs="Arial"/>
                  <w:sz w:val="20"/>
                  <w:szCs w:val="20"/>
                  <w:highlight w:val="cyan"/>
                </w:rPr>
                <w:t>la TVA</w:t>
              </w:r>
            </w:smartTag>
            <w:r w:rsidRPr="00A50A64">
              <w:rPr>
                <w:rFonts w:ascii="Arial" w:hAnsi="Arial" w:cs="Arial"/>
                <w:sz w:val="20"/>
                <w:szCs w:val="20"/>
                <w:highlight w:val="cyan"/>
              </w:rPr>
              <w:t> </w:t>
            </w:r>
            <w:r w:rsidRPr="00A50A64">
              <w:rPr>
                <w:rFonts w:ascii="Arial" w:hAnsi="Arial" w:cs="Arial"/>
                <w:sz w:val="20"/>
                <w:szCs w:val="20"/>
                <w:highlight w:val="cyan"/>
              </w:rPr>
              <w:tab/>
            </w:r>
          </w:p>
        </w:tc>
        <w:tc>
          <w:tcPr>
            <w:tcW w:w="170" w:type="dxa"/>
            <w:shd w:val="clear" w:color="auto" w:fill="auto"/>
          </w:tcPr>
          <w:p w14:paraId="1E2A4844" w14:textId="77777777" w:rsidR="001F1822" w:rsidRPr="00A50A64" w:rsidRDefault="001F1822" w:rsidP="00377516">
            <w:pPr>
              <w:tabs>
                <w:tab w:val="left" w:pos="426"/>
                <w:tab w:val="left" w:pos="851"/>
              </w:tabs>
              <w:jc w:val="both"/>
              <w:rPr>
                <w:rFonts w:ascii="Arial" w:hAnsi="Arial" w:cs="Arial"/>
                <w:sz w:val="20"/>
                <w:szCs w:val="20"/>
                <w:highlight w:val="cyan"/>
              </w:rPr>
            </w:pPr>
          </w:p>
        </w:tc>
        <w:tc>
          <w:tcPr>
            <w:tcW w:w="2268" w:type="dxa"/>
            <w:shd w:val="clear" w:color="auto" w:fill="auto"/>
          </w:tcPr>
          <w:p w14:paraId="57230DFA" w14:textId="77777777" w:rsidR="001F1822" w:rsidRPr="00A50A64" w:rsidRDefault="001F1822" w:rsidP="00377516">
            <w:pPr>
              <w:tabs>
                <w:tab w:val="left" w:pos="426"/>
                <w:tab w:val="left" w:pos="851"/>
              </w:tabs>
              <w:jc w:val="both"/>
              <w:rPr>
                <w:rFonts w:ascii="Arial" w:hAnsi="Arial" w:cs="Arial"/>
                <w:sz w:val="20"/>
                <w:szCs w:val="20"/>
                <w:highlight w:val="cyan"/>
              </w:rPr>
            </w:pPr>
          </w:p>
        </w:tc>
        <w:tc>
          <w:tcPr>
            <w:tcW w:w="170" w:type="dxa"/>
            <w:shd w:val="clear" w:color="auto" w:fill="auto"/>
          </w:tcPr>
          <w:p w14:paraId="76DC0F47" w14:textId="77777777" w:rsidR="001F1822" w:rsidRPr="00A50A64" w:rsidRDefault="001F1822" w:rsidP="00377516">
            <w:pPr>
              <w:jc w:val="both"/>
              <w:rPr>
                <w:rFonts w:ascii="Arial" w:hAnsi="Arial" w:cs="Arial"/>
                <w:sz w:val="20"/>
                <w:szCs w:val="20"/>
                <w:highlight w:val="cyan"/>
              </w:rPr>
            </w:pPr>
          </w:p>
        </w:tc>
      </w:tr>
      <w:tr w:rsidR="001F1822" w:rsidRPr="00A50A64" w14:paraId="473E26CC" w14:textId="77777777" w:rsidTr="00F90645">
        <w:trPr>
          <w:trHeight w:hRule="exact" w:val="100"/>
        </w:trPr>
        <w:tc>
          <w:tcPr>
            <w:tcW w:w="7484" w:type="dxa"/>
            <w:shd w:val="clear" w:color="auto" w:fill="auto"/>
          </w:tcPr>
          <w:p w14:paraId="6C71ED70" w14:textId="77777777" w:rsidR="001F1822" w:rsidRPr="00A50A64" w:rsidRDefault="001F1822" w:rsidP="00377516">
            <w:pPr>
              <w:tabs>
                <w:tab w:val="left" w:pos="426"/>
                <w:tab w:val="left" w:pos="851"/>
                <w:tab w:val="right" w:leader="dot" w:pos="7230"/>
              </w:tabs>
              <w:jc w:val="both"/>
              <w:rPr>
                <w:rFonts w:ascii="Arial" w:hAnsi="Arial" w:cs="Arial"/>
                <w:sz w:val="20"/>
                <w:szCs w:val="20"/>
                <w:highlight w:val="cyan"/>
              </w:rPr>
            </w:pPr>
          </w:p>
        </w:tc>
        <w:tc>
          <w:tcPr>
            <w:tcW w:w="170" w:type="dxa"/>
            <w:shd w:val="clear" w:color="auto" w:fill="auto"/>
          </w:tcPr>
          <w:p w14:paraId="69AED30D" w14:textId="77777777" w:rsidR="001F1822" w:rsidRPr="00A50A64" w:rsidRDefault="001F1822" w:rsidP="00377516">
            <w:pPr>
              <w:tabs>
                <w:tab w:val="left" w:pos="426"/>
                <w:tab w:val="left" w:pos="851"/>
              </w:tabs>
              <w:jc w:val="both"/>
              <w:rPr>
                <w:rFonts w:ascii="Arial" w:hAnsi="Arial" w:cs="Arial"/>
                <w:sz w:val="20"/>
                <w:szCs w:val="20"/>
                <w:highlight w:val="cyan"/>
              </w:rPr>
            </w:pPr>
          </w:p>
        </w:tc>
        <w:tc>
          <w:tcPr>
            <w:tcW w:w="2268" w:type="dxa"/>
            <w:shd w:val="clear" w:color="auto" w:fill="auto"/>
          </w:tcPr>
          <w:p w14:paraId="72E3932E" w14:textId="77777777" w:rsidR="001F1822" w:rsidRPr="00A50A64" w:rsidRDefault="001F1822" w:rsidP="00377516">
            <w:pPr>
              <w:tabs>
                <w:tab w:val="left" w:pos="426"/>
                <w:tab w:val="left" w:pos="851"/>
              </w:tabs>
              <w:jc w:val="both"/>
              <w:rPr>
                <w:rFonts w:ascii="Arial" w:hAnsi="Arial" w:cs="Arial"/>
                <w:sz w:val="20"/>
                <w:szCs w:val="20"/>
                <w:highlight w:val="cyan"/>
              </w:rPr>
            </w:pPr>
          </w:p>
        </w:tc>
        <w:tc>
          <w:tcPr>
            <w:tcW w:w="170" w:type="dxa"/>
            <w:shd w:val="clear" w:color="auto" w:fill="auto"/>
          </w:tcPr>
          <w:p w14:paraId="1F923669" w14:textId="77777777" w:rsidR="001F1822" w:rsidRPr="00A50A64" w:rsidRDefault="001F1822" w:rsidP="00377516">
            <w:pPr>
              <w:jc w:val="both"/>
              <w:rPr>
                <w:rFonts w:ascii="Arial" w:hAnsi="Arial" w:cs="Arial"/>
                <w:sz w:val="20"/>
                <w:szCs w:val="20"/>
                <w:highlight w:val="cyan"/>
              </w:rPr>
            </w:pPr>
          </w:p>
        </w:tc>
      </w:tr>
      <w:tr w:rsidR="001F1822" w:rsidRPr="00577DF1" w14:paraId="0B1925C6" w14:textId="77777777" w:rsidTr="00F90645">
        <w:trPr>
          <w:trHeight w:hRule="exact" w:val="280"/>
        </w:trPr>
        <w:tc>
          <w:tcPr>
            <w:tcW w:w="7484" w:type="dxa"/>
            <w:shd w:val="clear" w:color="auto" w:fill="auto"/>
          </w:tcPr>
          <w:p w14:paraId="366332FB" w14:textId="77777777" w:rsidR="001F1822" w:rsidRPr="00577DF1" w:rsidRDefault="001F1822" w:rsidP="00377516">
            <w:pPr>
              <w:tabs>
                <w:tab w:val="left" w:pos="426"/>
                <w:tab w:val="left" w:pos="851"/>
                <w:tab w:val="right" w:leader="dot" w:pos="7230"/>
              </w:tabs>
              <w:jc w:val="both"/>
              <w:rPr>
                <w:rFonts w:ascii="Arial" w:hAnsi="Arial" w:cs="Arial"/>
                <w:sz w:val="20"/>
                <w:szCs w:val="20"/>
              </w:rPr>
            </w:pPr>
            <w:r w:rsidRPr="00A50A64">
              <w:rPr>
                <w:rFonts w:ascii="Arial" w:hAnsi="Arial" w:cs="Arial"/>
                <w:sz w:val="20"/>
                <w:szCs w:val="20"/>
                <w:highlight w:val="cyan"/>
              </w:rPr>
              <w:t>Montant TTC</w:t>
            </w:r>
            <w:r w:rsidRPr="00577DF1">
              <w:rPr>
                <w:rFonts w:ascii="Arial" w:hAnsi="Arial" w:cs="Arial"/>
                <w:sz w:val="20"/>
                <w:szCs w:val="20"/>
              </w:rPr>
              <w:t> </w:t>
            </w:r>
            <w:r w:rsidRPr="00577DF1">
              <w:rPr>
                <w:rFonts w:ascii="Arial" w:hAnsi="Arial" w:cs="Arial"/>
                <w:sz w:val="20"/>
                <w:szCs w:val="20"/>
              </w:rPr>
              <w:tab/>
            </w:r>
          </w:p>
        </w:tc>
        <w:tc>
          <w:tcPr>
            <w:tcW w:w="170" w:type="dxa"/>
            <w:shd w:val="clear" w:color="auto" w:fill="auto"/>
          </w:tcPr>
          <w:p w14:paraId="16A79CFB" w14:textId="77777777" w:rsidR="001F1822" w:rsidRPr="00F90645" w:rsidRDefault="001F1822" w:rsidP="00377516">
            <w:pPr>
              <w:tabs>
                <w:tab w:val="left" w:pos="426"/>
                <w:tab w:val="left" w:pos="851"/>
              </w:tabs>
              <w:jc w:val="both"/>
              <w:rPr>
                <w:rFonts w:ascii="Arial" w:hAnsi="Arial" w:cs="Arial"/>
                <w:sz w:val="20"/>
                <w:szCs w:val="20"/>
              </w:rPr>
            </w:pPr>
          </w:p>
        </w:tc>
        <w:tc>
          <w:tcPr>
            <w:tcW w:w="2268" w:type="dxa"/>
            <w:shd w:val="clear" w:color="auto" w:fill="auto"/>
          </w:tcPr>
          <w:p w14:paraId="373DFBD6" w14:textId="77777777" w:rsidR="001F1822" w:rsidRPr="00F90645" w:rsidRDefault="001F1822" w:rsidP="00377516">
            <w:pPr>
              <w:tabs>
                <w:tab w:val="left" w:pos="426"/>
                <w:tab w:val="left" w:pos="851"/>
              </w:tabs>
              <w:jc w:val="both"/>
              <w:rPr>
                <w:rFonts w:ascii="Arial" w:hAnsi="Arial" w:cs="Arial"/>
                <w:sz w:val="20"/>
                <w:szCs w:val="20"/>
              </w:rPr>
            </w:pPr>
          </w:p>
        </w:tc>
        <w:tc>
          <w:tcPr>
            <w:tcW w:w="170" w:type="dxa"/>
            <w:shd w:val="clear" w:color="auto" w:fill="auto"/>
          </w:tcPr>
          <w:p w14:paraId="5FF3127D" w14:textId="77777777" w:rsidR="001F1822" w:rsidRPr="00577DF1" w:rsidRDefault="001F1822" w:rsidP="00377516">
            <w:pPr>
              <w:jc w:val="both"/>
              <w:rPr>
                <w:rFonts w:ascii="Arial" w:hAnsi="Arial" w:cs="Arial"/>
                <w:sz w:val="20"/>
                <w:szCs w:val="20"/>
              </w:rPr>
            </w:pPr>
          </w:p>
        </w:tc>
      </w:tr>
      <w:tr w:rsidR="001F1822" w:rsidRPr="00577DF1" w14:paraId="2ED1A01E" w14:textId="77777777" w:rsidTr="00F90645">
        <w:trPr>
          <w:trHeight w:hRule="exact" w:val="120"/>
        </w:trPr>
        <w:tc>
          <w:tcPr>
            <w:tcW w:w="7484" w:type="dxa"/>
            <w:shd w:val="clear" w:color="auto" w:fill="auto"/>
          </w:tcPr>
          <w:p w14:paraId="5ECAC0AB" w14:textId="77777777" w:rsidR="001F1822" w:rsidRPr="00577DF1" w:rsidRDefault="001F1822" w:rsidP="00377516">
            <w:pPr>
              <w:tabs>
                <w:tab w:val="left" w:pos="426"/>
                <w:tab w:val="left" w:pos="851"/>
                <w:tab w:val="right" w:leader="dot" w:pos="7230"/>
              </w:tabs>
              <w:jc w:val="both"/>
              <w:rPr>
                <w:rFonts w:ascii="Arial" w:hAnsi="Arial" w:cs="Arial"/>
                <w:sz w:val="20"/>
                <w:szCs w:val="20"/>
              </w:rPr>
            </w:pPr>
          </w:p>
        </w:tc>
        <w:tc>
          <w:tcPr>
            <w:tcW w:w="170" w:type="dxa"/>
            <w:shd w:val="clear" w:color="auto" w:fill="auto"/>
          </w:tcPr>
          <w:p w14:paraId="234E529D" w14:textId="77777777" w:rsidR="001F1822" w:rsidRPr="00F90645" w:rsidRDefault="001F1822" w:rsidP="00377516">
            <w:pPr>
              <w:tabs>
                <w:tab w:val="left" w:pos="426"/>
                <w:tab w:val="left" w:pos="851"/>
              </w:tabs>
              <w:jc w:val="both"/>
              <w:rPr>
                <w:rFonts w:ascii="Arial" w:hAnsi="Arial" w:cs="Arial"/>
                <w:sz w:val="20"/>
                <w:szCs w:val="20"/>
              </w:rPr>
            </w:pPr>
          </w:p>
        </w:tc>
        <w:tc>
          <w:tcPr>
            <w:tcW w:w="2268" w:type="dxa"/>
            <w:shd w:val="clear" w:color="auto" w:fill="auto"/>
          </w:tcPr>
          <w:p w14:paraId="0EC4197F" w14:textId="77777777" w:rsidR="001F1822" w:rsidRPr="00F90645" w:rsidRDefault="001F1822" w:rsidP="00377516">
            <w:pPr>
              <w:tabs>
                <w:tab w:val="left" w:pos="426"/>
                <w:tab w:val="left" w:pos="851"/>
              </w:tabs>
              <w:jc w:val="both"/>
              <w:rPr>
                <w:rFonts w:ascii="Arial" w:hAnsi="Arial" w:cs="Arial"/>
                <w:sz w:val="20"/>
                <w:szCs w:val="20"/>
              </w:rPr>
            </w:pPr>
          </w:p>
        </w:tc>
        <w:tc>
          <w:tcPr>
            <w:tcW w:w="170" w:type="dxa"/>
            <w:shd w:val="clear" w:color="auto" w:fill="auto"/>
          </w:tcPr>
          <w:p w14:paraId="1412C30E" w14:textId="77777777" w:rsidR="001F1822" w:rsidRPr="00577DF1" w:rsidRDefault="001F1822" w:rsidP="00377516">
            <w:pPr>
              <w:jc w:val="both"/>
              <w:rPr>
                <w:rFonts w:ascii="Arial" w:hAnsi="Arial" w:cs="Arial"/>
                <w:sz w:val="20"/>
                <w:szCs w:val="20"/>
              </w:rPr>
            </w:pPr>
          </w:p>
        </w:tc>
      </w:tr>
    </w:tbl>
    <w:p w14:paraId="3AF862EF" w14:textId="77777777" w:rsidR="001F1822" w:rsidRPr="00577DF1" w:rsidRDefault="001F1822" w:rsidP="003D5892">
      <w:pPr>
        <w:pStyle w:val="fcase1ertab"/>
        <w:ind w:left="0" w:firstLine="0"/>
        <w:rPr>
          <w:rFonts w:ascii="Arial" w:hAnsi="Arial" w:cs="Arial"/>
          <w:i/>
        </w:rPr>
      </w:pPr>
      <w:r w:rsidRPr="00577DF1">
        <w:rPr>
          <w:rFonts w:ascii="Arial" w:hAnsi="Arial" w:cs="Arial"/>
          <w:i/>
        </w:rPr>
        <w:t>Montant (TTC) arrêté en lettres à :</w:t>
      </w:r>
    </w:p>
    <w:p w14:paraId="65F841F7" w14:textId="46D14074" w:rsidR="001F1822" w:rsidRDefault="001F1822" w:rsidP="003D5892">
      <w:pPr>
        <w:pStyle w:val="fcase1ertab"/>
        <w:ind w:left="0" w:firstLine="0"/>
        <w:rPr>
          <w:rFonts w:ascii="Arial" w:hAnsi="Arial" w:cs="Arial"/>
        </w:rPr>
      </w:pPr>
      <w:r w:rsidRPr="00A50A64">
        <w:rPr>
          <w:rFonts w:ascii="Arial" w:hAnsi="Arial" w:cs="Arial"/>
          <w:highlight w:val="cyan"/>
        </w:rPr>
        <w:t>............................................................................................................................................</w:t>
      </w:r>
    </w:p>
    <w:p w14:paraId="64A27203" w14:textId="46FCCF0E" w:rsidR="00EE3199" w:rsidRDefault="00EE3199" w:rsidP="003D5892">
      <w:pPr>
        <w:pStyle w:val="fcase1ertab"/>
        <w:ind w:left="0" w:firstLine="0"/>
        <w:rPr>
          <w:rFonts w:ascii="Arial" w:hAnsi="Arial" w:cs="Arial"/>
        </w:rPr>
      </w:pPr>
    </w:p>
    <w:p w14:paraId="7B711488" w14:textId="77777777" w:rsidR="00EE3199" w:rsidRPr="00EE3199" w:rsidRDefault="00EE3199" w:rsidP="00EE3199">
      <w:pPr>
        <w:pStyle w:val="fcase1ertab"/>
        <w:ind w:left="0" w:firstLine="0"/>
        <w:rPr>
          <w:rFonts w:ascii="Arial" w:hAnsi="Arial" w:cs="Arial"/>
          <w:b/>
          <w:bCs/>
        </w:rPr>
      </w:pPr>
      <w:r w:rsidRPr="00EE3199">
        <w:rPr>
          <w:rFonts w:ascii="Arial" w:hAnsi="Arial" w:cs="Arial"/>
          <w:b/>
          <w:bCs/>
        </w:rPr>
        <w:t>Offre variante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EE3199" w:rsidRPr="00A50A64" w14:paraId="31C349D1" w14:textId="77777777" w:rsidTr="003A6049">
        <w:trPr>
          <w:trHeight w:hRule="exact" w:val="280"/>
        </w:trPr>
        <w:tc>
          <w:tcPr>
            <w:tcW w:w="7484" w:type="dxa"/>
            <w:shd w:val="clear" w:color="auto" w:fill="auto"/>
          </w:tcPr>
          <w:p w14:paraId="3C2D9F9D" w14:textId="77777777" w:rsidR="00EE3199" w:rsidRPr="00EE3199" w:rsidRDefault="00EE3199" w:rsidP="003A6049">
            <w:pPr>
              <w:tabs>
                <w:tab w:val="left" w:pos="426"/>
                <w:tab w:val="left" w:pos="851"/>
                <w:tab w:val="right" w:leader="dot" w:pos="7230"/>
              </w:tabs>
              <w:jc w:val="both"/>
              <w:rPr>
                <w:rFonts w:ascii="Arial" w:hAnsi="Arial" w:cs="Arial"/>
                <w:sz w:val="20"/>
                <w:szCs w:val="20"/>
                <w:highlight w:val="cyan"/>
              </w:rPr>
            </w:pPr>
            <w:r w:rsidRPr="00EE3199">
              <w:rPr>
                <w:rFonts w:ascii="Arial" w:hAnsi="Arial" w:cs="Arial"/>
                <w:sz w:val="20"/>
                <w:szCs w:val="20"/>
                <w:highlight w:val="cyan"/>
              </w:rPr>
              <w:t>Montant hors TVA</w:t>
            </w:r>
            <w:r w:rsidRPr="00EE3199">
              <w:rPr>
                <w:rFonts w:ascii="Arial" w:hAnsi="Arial" w:cs="Arial"/>
                <w:sz w:val="20"/>
                <w:szCs w:val="20"/>
                <w:highlight w:val="cyan"/>
              </w:rPr>
              <w:tab/>
            </w:r>
          </w:p>
        </w:tc>
        <w:tc>
          <w:tcPr>
            <w:tcW w:w="170" w:type="dxa"/>
            <w:shd w:val="clear" w:color="auto" w:fill="auto"/>
          </w:tcPr>
          <w:p w14:paraId="3D512DC4" w14:textId="77777777" w:rsidR="00EE3199" w:rsidRPr="00EE3199" w:rsidRDefault="00EE3199" w:rsidP="003A6049">
            <w:pPr>
              <w:tabs>
                <w:tab w:val="left" w:pos="426"/>
                <w:tab w:val="left" w:pos="851"/>
              </w:tabs>
              <w:jc w:val="both"/>
              <w:rPr>
                <w:rFonts w:ascii="Arial" w:hAnsi="Arial" w:cs="Arial"/>
                <w:sz w:val="20"/>
                <w:szCs w:val="20"/>
                <w:highlight w:val="cyan"/>
              </w:rPr>
            </w:pPr>
          </w:p>
        </w:tc>
        <w:tc>
          <w:tcPr>
            <w:tcW w:w="2268" w:type="dxa"/>
            <w:shd w:val="clear" w:color="auto" w:fill="auto"/>
          </w:tcPr>
          <w:p w14:paraId="6E5588F9"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6274B151" w14:textId="77777777" w:rsidR="00EE3199" w:rsidRPr="00A50A64" w:rsidRDefault="00EE3199" w:rsidP="003A6049">
            <w:pPr>
              <w:jc w:val="both"/>
              <w:rPr>
                <w:rFonts w:ascii="Arial" w:hAnsi="Arial" w:cs="Arial"/>
                <w:sz w:val="20"/>
                <w:szCs w:val="20"/>
                <w:highlight w:val="yellow"/>
              </w:rPr>
            </w:pPr>
          </w:p>
        </w:tc>
      </w:tr>
      <w:tr w:rsidR="00EE3199" w:rsidRPr="00A50A64" w14:paraId="65841484" w14:textId="77777777" w:rsidTr="003A6049">
        <w:trPr>
          <w:trHeight w:hRule="exact" w:val="100"/>
        </w:trPr>
        <w:tc>
          <w:tcPr>
            <w:tcW w:w="7484" w:type="dxa"/>
            <w:shd w:val="clear" w:color="auto" w:fill="auto"/>
          </w:tcPr>
          <w:p w14:paraId="2BF3A527" w14:textId="77777777" w:rsidR="00EE3199" w:rsidRPr="00EE3199" w:rsidRDefault="00EE3199" w:rsidP="003A6049">
            <w:pPr>
              <w:tabs>
                <w:tab w:val="left" w:pos="426"/>
                <w:tab w:val="left" w:pos="851"/>
                <w:tab w:val="right" w:leader="dot" w:pos="7230"/>
              </w:tabs>
              <w:jc w:val="both"/>
              <w:rPr>
                <w:rFonts w:ascii="Arial" w:hAnsi="Arial" w:cs="Arial"/>
                <w:sz w:val="20"/>
                <w:szCs w:val="20"/>
                <w:highlight w:val="cyan"/>
              </w:rPr>
            </w:pPr>
          </w:p>
        </w:tc>
        <w:tc>
          <w:tcPr>
            <w:tcW w:w="170" w:type="dxa"/>
            <w:shd w:val="clear" w:color="auto" w:fill="auto"/>
          </w:tcPr>
          <w:p w14:paraId="3D1394EC" w14:textId="77777777" w:rsidR="00EE3199" w:rsidRPr="00EE3199" w:rsidRDefault="00EE3199" w:rsidP="003A6049">
            <w:pPr>
              <w:tabs>
                <w:tab w:val="left" w:pos="426"/>
                <w:tab w:val="left" w:pos="851"/>
              </w:tabs>
              <w:jc w:val="both"/>
              <w:rPr>
                <w:rFonts w:ascii="Arial" w:hAnsi="Arial" w:cs="Arial"/>
                <w:sz w:val="20"/>
                <w:szCs w:val="20"/>
                <w:highlight w:val="cyan"/>
              </w:rPr>
            </w:pPr>
          </w:p>
        </w:tc>
        <w:tc>
          <w:tcPr>
            <w:tcW w:w="2268" w:type="dxa"/>
            <w:shd w:val="clear" w:color="auto" w:fill="auto"/>
          </w:tcPr>
          <w:p w14:paraId="3344EDB6"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76603FFF" w14:textId="77777777" w:rsidR="00EE3199" w:rsidRPr="00A50A64" w:rsidRDefault="00EE3199" w:rsidP="003A6049">
            <w:pPr>
              <w:jc w:val="both"/>
              <w:rPr>
                <w:rFonts w:ascii="Arial" w:hAnsi="Arial" w:cs="Arial"/>
                <w:sz w:val="20"/>
                <w:szCs w:val="20"/>
                <w:highlight w:val="yellow"/>
              </w:rPr>
            </w:pPr>
          </w:p>
        </w:tc>
      </w:tr>
      <w:tr w:rsidR="00EE3199" w:rsidRPr="00A50A64" w14:paraId="6E6A16A2" w14:textId="77777777" w:rsidTr="003A6049">
        <w:trPr>
          <w:trHeight w:hRule="exact" w:val="280"/>
        </w:trPr>
        <w:tc>
          <w:tcPr>
            <w:tcW w:w="7484" w:type="dxa"/>
            <w:shd w:val="clear" w:color="auto" w:fill="auto"/>
          </w:tcPr>
          <w:p w14:paraId="171407F6" w14:textId="77777777" w:rsidR="00EE3199" w:rsidRPr="00EE3199" w:rsidRDefault="00EE3199" w:rsidP="003A6049">
            <w:pPr>
              <w:tabs>
                <w:tab w:val="left" w:pos="426"/>
                <w:tab w:val="left" w:pos="851"/>
                <w:tab w:val="right" w:leader="dot" w:pos="7230"/>
              </w:tabs>
              <w:jc w:val="both"/>
              <w:rPr>
                <w:rFonts w:ascii="Arial" w:hAnsi="Arial" w:cs="Arial"/>
                <w:sz w:val="20"/>
                <w:szCs w:val="20"/>
                <w:highlight w:val="cyan"/>
              </w:rPr>
            </w:pPr>
            <w:r w:rsidRPr="00EE3199">
              <w:rPr>
                <w:rFonts w:ascii="Arial" w:hAnsi="Arial" w:cs="Arial"/>
                <w:sz w:val="20"/>
                <w:szCs w:val="20"/>
                <w:highlight w:val="cyan"/>
              </w:rPr>
              <w:t xml:space="preserve">Taux de </w:t>
            </w:r>
            <w:smartTag w:uri="urn:schemas-microsoft-com:office:smarttags" w:element="PersonName">
              <w:smartTagPr>
                <w:attr w:name="ProductID" w:val="la TVA"/>
              </w:smartTagPr>
              <w:r w:rsidRPr="00EE3199">
                <w:rPr>
                  <w:rFonts w:ascii="Arial" w:hAnsi="Arial" w:cs="Arial"/>
                  <w:sz w:val="20"/>
                  <w:szCs w:val="20"/>
                  <w:highlight w:val="cyan"/>
                </w:rPr>
                <w:t>la TVA</w:t>
              </w:r>
            </w:smartTag>
            <w:r w:rsidRPr="00EE3199">
              <w:rPr>
                <w:rFonts w:ascii="Arial" w:hAnsi="Arial" w:cs="Arial"/>
                <w:sz w:val="20"/>
                <w:szCs w:val="20"/>
                <w:highlight w:val="cyan"/>
              </w:rPr>
              <w:t> </w:t>
            </w:r>
            <w:r w:rsidRPr="00EE3199">
              <w:rPr>
                <w:rFonts w:ascii="Arial" w:hAnsi="Arial" w:cs="Arial"/>
                <w:sz w:val="20"/>
                <w:szCs w:val="20"/>
                <w:highlight w:val="cyan"/>
              </w:rPr>
              <w:tab/>
            </w:r>
          </w:p>
        </w:tc>
        <w:tc>
          <w:tcPr>
            <w:tcW w:w="170" w:type="dxa"/>
            <w:shd w:val="clear" w:color="auto" w:fill="auto"/>
          </w:tcPr>
          <w:p w14:paraId="76823371" w14:textId="77777777" w:rsidR="00EE3199" w:rsidRPr="00EE3199" w:rsidRDefault="00EE3199" w:rsidP="003A6049">
            <w:pPr>
              <w:tabs>
                <w:tab w:val="left" w:pos="426"/>
                <w:tab w:val="left" w:pos="851"/>
              </w:tabs>
              <w:jc w:val="both"/>
              <w:rPr>
                <w:rFonts w:ascii="Arial" w:hAnsi="Arial" w:cs="Arial"/>
                <w:sz w:val="20"/>
                <w:szCs w:val="20"/>
                <w:highlight w:val="cyan"/>
              </w:rPr>
            </w:pPr>
          </w:p>
        </w:tc>
        <w:tc>
          <w:tcPr>
            <w:tcW w:w="2268" w:type="dxa"/>
            <w:shd w:val="clear" w:color="auto" w:fill="auto"/>
          </w:tcPr>
          <w:p w14:paraId="7BFC7666"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1F572D1B" w14:textId="77777777" w:rsidR="00EE3199" w:rsidRPr="00A50A64" w:rsidRDefault="00EE3199" w:rsidP="003A6049">
            <w:pPr>
              <w:jc w:val="both"/>
              <w:rPr>
                <w:rFonts w:ascii="Arial" w:hAnsi="Arial" w:cs="Arial"/>
                <w:sz w:val="20"/>
                <w:szCs w:val="20"/>
                <w:highlight w:val="yellow"/>
              </w:rPr>
            </w:pPr>
          </w:p>
        </w:tc>
      </w:tr>
      <w:tr w:rsidR="00EE3199" w:rsidRPr="00A50A64" w14:paraId="3F879668" w14:textId="77777777" w:rsidTr="003A6049">
        <w:trPr>
          <w:trHeight w:hRule="exact" w:val="100"/>
        </w:trPr>
        <w:tc>
          <w:tcPr>
            <w:tcW w:w="7484" w:type="dxa"/>
            <w:shd w:val="clear" w:color="auto" w:fill="auto"/>
          </w:tcPr>
          <w:p w14:paraId="76F33D09" w14:textId="77777777" w:rsidR="00EE3199" w:rsidRPr="00A50A64" w:rsidRDefault="00EE3199" w:rsidP="003A6049">
            <w:pPr>
              <w:tabs>
                <w:tab w:val="left" w:pos="426"/>
                <w:tab w:val="left" w:pos="851"/>
                <w:tab w:val="right" w:leader="dot" w:pos="7230"/>
              </w:tabs>
              <w:jc w:val="both"/>
              <w:rPr>
                <w:rFonts w:ascii="Arial" w:hAnsi="Arial" w:cs="Arial"/>
                <w:sz w:val="20"/>
                <w:szCs w:val="20"/>
                <w:highlight w:val="yellow"/>
              </w:rPr>
            </w:pPr>
          </w:p>
        </w:tc>
        <w:tc>
          <w:tcPr>
            <w:tcW w:w="170" w:type="dxa"/>
            <w:shd w:val="clear" w:color="auto" w:fill="auto"/>
          </w:tcPr>
          <w:p w14:paraId="6C796998"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08D4D8A5"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6887DF1F" w14:textId="77777777" w:rsidR="00EE3199" w:rsidRPr="00A50A64" w:rsidRDefault="00EE3199" w:rsidP="003A6049">
            <w:pPr>
              <w:jc w:val="both"/>
              <w:rPr>
                <w:rFonts w:ascii="Arial" w:hAnsi="Arial" w:cs="Arial"/>
                <w:sz w:val="20"/>
                <w:szCs w:val="20"/>
                <w:highlight w:val="yellow"/>
              </w:rPr>
            </w:pPr>
          </w:p>
        </w:tc>
      </w:tr>
      <w:tr w:rsidR="00EE3199" w:rsidRPr="00577DF1" w14:paraId="5D4752B8" w14:textId="77777777" w:rsidTr="003A6049">
        <w:trPr>
          <w:trHeight w:hRule="exact" w:val="280"/>
        </w:trPr>
        <w:tc>
          <w:tcPr>
            <w:tcW w:w="7484" w:type="dxa"/>
            <w:shd w:val="clear" w:color="auto" w:fill="auto"/>
          </w:tcPr>
          <w:p w14:paraId="4FA1EE12" w14:textId="77777777" w:rsidR="00EE3199" w:rsidRPr="00577DF1" w:rsidRDefault="00EE3199" w:rsidP="003A6049">
            <w:pPr>
              <w:tabs>
                <w:tab w:val="left" w:pos="426"/>
                <w:tab w:val="left" w:pos="851"/>
                <w:tab w:val="right" w:leader="dot" w:pos="7230"/>
              </w:tabs>
              <w:jc w:val="both"/>
              <w:rPr>
                <w:rFonts w:ascii="Arial" w:hAnsi="Arial" w:cs="Arial"/>
                <w:sz w:val="20"/>
                <w:szCs w:val="20"/>
              </w:rPr>
            </w:pPr>
            <w:r w:rsidRPr="00EE3199">
              <w:rPr>
                <w:rFonts w:ascii="Arial" w:hAnsi="Arial" w:cs="Arial"/>
                <w:sz w:val="20"/>
                <w:szCs w:val="20"/>
                <w:highlight w:val="cyan"/>
              </w:rPr>
              <w:t>Montant TTC</w:t>
            </w:r>
            <w:r w:rsidRPr="00577DF1">
              <w:rPr>
                <w:rFonts w:ascii="Arial" w:hAnsi="Arial" w:cs="Arial"/>
                <w:sz w:val="20"/>
                <w:szCs w:val="20"/>
              </w:rPr>
              <w:t> </w:t>
            </w:r>
            <w:r w:rsidRPr="00577DF1">
              <w:rPr>
                <w:rFonts w:ascii="Arial" w:hAnsi="Arial" w:cs="Arial"/>
                <w:sz w:val="20"/>
                <w:szCs w:val="20"/>
              </w:rPr>
              <w:tab/>
            </w:r>
          </w:p>
        </w:tc>
        <w:tc>
          <w:tcPr>
            <w:tcW w:w="170" w:type="dxa"/>
            <w:shd w:val="clear" w:color="auto" w:fill="auto"/>
          </w:tcPr>
          <w:p w14:paraId="1236FDA9" w14:textId="77777777" w:rsidR="00EE3199" w:rsidRPr="00F90645" w:rsidRDefault="00EE3199" w:rsidP="003A6049">
            <w:pPr>
              <w:tabs>
                <w:tab w:val="left" w:pos="426"/>
                <w:tab w:val="left" w:pos="851"/>
              </w:tabs>
              <w:jc w:val="both"/>
              <w:rPr>
                <w:rFonts w:ascii="Arial" w:hAnsi="Arial" w:cs="Arial"/>
                <w:sz w:val="20"/>
                <w:szCs w:val="20"/>
              </w:rPr>
            </w:pPr>
          </w:p>
        </w:tc>
        <w:tc>
          <w:tcPr>
            <w:tcW w:w="2268" w:type="dxa"/>
            <w:shd w:val="clear" w:color="auto" w:fill="auto"/>
          </w:tcPr>
          <w:p w14:paraId="62ADFD0E" w14:textId="77777777" w:rsidR="00EE3199" w:rsidRPr="00F90645" w:rsidRDefault="00EE3199" w:rsidP="003A6049">
            <w:pPr>
              <w:tabs>
                <w:tab w:val="left" w:pos="426"/>
                <w:tab w:val="left" w:pos="851"/>
              </w:tabs>
              <w:jc w:val="both"/>
              <w:rPr>
                <w:rFonts w:ascii="Arial" w:hAnsi="Arial" w:cs="Arial"/>
                <w:sz w:val="20"/>
                <w:szCs w:val="20"/>
              </w:rPr>
            </w:pPr>
          </w:p>
        </w:tc>
        <w:tc>
          <w:tcPr>
            <w:tcW w:w="170" w:type="dxa"/>
            <w:shd w:val="clear" w:color="auto" w:fill="auto"/>
          </w:tcPr>
          <w:p w14:paraId="47D1F8EC" w14:textId="77777777" w:rsidR="00EE3199" w:rsidRPr="00577DF1" w:rsidRDefault="00EE3199" w:rsidP="003A6049">
            <w:pPr>
              <w:jc w:val="both"/>
              <w:rPr>
                <w:rFonts w:ascii="Arial" w:hAnsi="Arial" w:cs="Arial"/>
                <w:sz w:val="20"/>
                <w:szCs w:val="20"/>
              </w:rPr>
            </w:pPr>
          </w:p>
        </w:tc>
      </w:tr>
      <w:tr w:rsidR="00EE3199" w:rsidRPr="00577DF1" w14:paraId="60818E2A" w14:textId="77777777" w:rsidTr="003A6049">
        <w:trPr>
          <w:trHeight w:hRule="exact" w:val="120"/>
        </w:trPr>
        <w:tc>
          <w:tcPr>
            <w:tcW w:w="7484" w:type="dxa"/>
            <w:shd w:val="clear" w:color="auto" w:fill="auto"/>
          </w:tcPr>
          <w:p w14:paraId="143D46A5" w14:textId="77777777" w:rsidR="00EE3199" w:rsidRPr="00577DF1" w:rsidRDefault="00EE3199" w:rsidP="003A6049">
            <w:pPr>
              <w:tabs>
                <w:tab w:val="left" w:pos="426"/>
                <w:tab w:val="left" w:pos="851"/>
                <w:tab w:val="right" w:leader="dot" w:pos="7230"/>
              </w:tabs>
              <w:jc w:val="both"/>
              <w:rPr>
                <w:rFonts w:ascii="Arial" w:hAnsi="Arial" w:cs="Arial"/>
                <w:sz w:val="20"/>
                <w:szCs w:val="20"/>
              </w:rPr>
            </w:pPr>
          </w:p>
        </w:tc>
        <w:tc>
          <w:tcPr>
            <w:tcW w:w="170" w:type="dxa"/>
            <w:shd w:val="clear" w:color="auto" w:fill="auto"/>
          </w:tcPr>
          <w:p w14:paraId="0DCBEDB4" w14:textId="77777777" w:rsidR="00EE3199" w:rsidRPr="00F90645" w:rsidRDefault="00EE3199" w:rsidP="003A6049">
            <w:pPr>
              <w:tabs>
                <w:tab w:val="left" w:pos="426"/>
                <w:tab w:val="left" w:pos="851"/>
              </w:tabs>
              <w:jc w:val="both"/>
              <w:rPr>
                <w:rFonts w:ascii="Arial" w:hAnsi="Arial" w:cs="Arial"/>
                <w:sz w:val="20"/>
                <w:szCs w:val="20"/>
              </w:rPr>
            </w:pPr>
          </w:p>
        </w:tc>
        <w:tc>
          <w:tcPr>
            <w:tcW w:w="2268" w:type="dxa"/>
            <w:shd w:val="clear" w:color="auto" w:fill="auto"/>
          </w:tcPr>
          <w:p w14:paraId="636AC9FC" w14:textId="77777777" w:rsidR="00EE3199" w:rsidRPr="00F90645" w:rsidRDefault="00EE3199" w:rsidP="003A6049">
            <w:pPr>
              <w:tabs>
                <w:tab w:val="left" w:pos="426"/>
                <w:tab w:val="left" w:pos="851"/>
              </w:tabs>
              <w:jc w:val="both"/>
              <w:rPr>
                <w:rFonts w:ascii="Arial" w:hAnsi="Arial" w:cs="Arial"/>
                <w:sz w:val="20"/>
                <w:szCs w:val="20"/>
              </w:rPr>
            </w:pPr>
          </w:p>
        </w:tc>
        <w:tc>
          <w:tcPr>
            <w:tcW w:w="170" w:type="dxa"/>
            <w:shd w:val="clear" w:color="auto" w:fill="auto"/>
          </w:tcPr>
          <w:p w14:paraId="12D3C036" w14:textId="77777777" w:rsidR="00EE3199" w:rsidRPr="00577DF1" w:rsidRDefault="00EE3199" w:rsidP="003A6049">
            <w:pPr>
              <w:jc w:val="both"/>
              <w:rPr>
                <w:rFonts w:ascii="Arial" w:hAnsi="Arial" w:cs="Arial"/>
                <w:sz w:val="20"/>
                <w:szCs w:val="20"/>
              </w:rPr>
            </w:pPr>
          </w:p>
        </w:tc>
      </w:tr>
    </w:tbl>
    <w:p w14:paraId="6537C416" w14:textId="77777777" w:rsidR="00EE3199" w:rsidRPr="00577DF1" w:rsidRDefault="00EE3199" w:rsidP="00EE3199">
      <w:pPr>
        <w:pStyle w:val="fcase1ertab"/>
        <w:ind w:left="0" w:firstLine="0"/>
        <w:rPr>
          <w:rFonts w:ascii="Arial" w:hAnsi="Arial" w:cs="Arial"/>
          <w:i/>
        </w:rPr>
      </w:pPr>
      <w:r w:rsidRPr="00577DF1">
        <w:rPr>
          <w:rFonts w:ascii="Arial" w:hAnsi="Arial" w:cs="Arial"/>
          <w:i/>
        </w:rPr>
        <w:t>Montant (TTC) arrêté en lettres à :</w:t>
      </w:r>
    </w:p>
    <w:p w14:paraId="276A703D" w14:textId="77777777" w:rsidR="00EE3199" w:rsidRDefault="00EE3199" w:rsidP="00EE3199">
      <w:pPr>
        <w:pStyle w:val="fcase1ertab"/>
        <w:ind w:left="0" w:firstLine="0"/>
        <w:rPr>
          <w:rFonts w:ascii="Arial" w:hAnsi="Arial" w:cs="Arial"/>
        </w:rPr>
      </w:pPr>
      <w:r w:rsidRPr="00EE3199">
        <w:rPr>
          <w:rFonts w:ascii="Arial" w:hAnsi="Arial" w:cs="Arial"/>
          <w:highlight w:val="cyan"/>
        </w:rPr>
        <w:t>............................................................................................................................................</w:t>
      </w:r>
    </w:p>
    <w:p w14:paraId="39608B62" w14:textId="77777777" w:rsidR="00EE3199" w:rsidRDefault="00EE3199" w:rsidP="00EE3199">
      <w:pPr>
        <w:pStyle w:val="fcase1ertab"/>
        <w:ind w:left="0" w:firstLine="0"/>
        <w:rPr>
          <w:rFonts w:ascii="Arial" w:hAnsi="Arial" w:cs="Arial"/>
        </w:rPr>
      </w:pPr>
    </w:p>
    <w:p w14:paraId="47D0036C" w14:textId="77777777" w:rsidR="00EE3199" w:rsidRPr="00EE3199" w:rsidRDefault="00EE3199" w:rsidP="00EE3199">
      <w:pPr>
        <w:pStyle w:val="fcase1ertab"/>
        <w:ind w:left="0" w:firstLine="0"/>
        <w:rPr>
          <w:rFonts w:ascii="Arial" w:hAnsi="Arial" w:cs="Arial"/>
          <w:b/>
          <w:bCs/>
        </w:rPr>
      </w:pPr>
      <w:r>
        <w:rPr>
          <w:rFonts w:ascii="Arial" w:hAnsi="Arial" w:cs="Arial"/>
          <w:b/>
          <w:bCs/>
        </w:rPr>
        <w:t>Montant PSE</w:t>
      </w:r>
      <w:r w:rsidRPr="00EE3199">
        <w:rPr>
          <w:rFonts w:ascii="Arial" w:hAnsi="Arial" w:cs="Arial"/>
          <w:b/>
          <w:bCs/>
        </w:rPr>
        <w:t>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EE3199" w:rsidRPr="00A50A64" w14:paraId="1A341EC2" w14:textId="77777777" w:rsidTr="003A6049">
        <w:trPr>
          <w:trHeight w:hRule="exact" w:val="280"/>
        </w:trPr>
        <w:tc>
          <w:tcPr>
            <w:tcW w:w="7484" w:type="dxa"/>
            <w:shd w:val="clear" w:color="auto" w:fill="auto"/>
          </w:tcPr>
          <w:p w14:paraId="12201164" w14:textId="77777777" w:rsidR="00EE3199" w:rsidRPr="00EE3199" w:rsidRDefault="00EE3199" w:rsidP="003A6049">
            <w:pPr>
              <w:tabs>
                <w:tab w:val="left" w:pos="426"/>
                <w:tab w:val="left" w:pos="851"/>
                <w:tab w:val="right" w:leader="dot" w:pos="7230"/>
              </w:tabs>
              <w:jc w:val="both"/>
              <w:rPr>
                <w:rFonts w:ascii="Arial" w:hAnsi="Arial" w:cs="Arial"/>
                <w:sz w:val="20"/>
                <w:szCs w:val="20"/>
                <w:highlight w:val="cyan"/>
              </w:rPr>
            </w:pPr>
            <w:r w:rsidRPr="00EE3199">
              <w:rPr>
                <w:rFonts w:ascii="Arial" w:hAnsi="Arial" w:cs="Arial"/>
                <w:sz w:val="20"/>
                <w:szCs w:val="20"/>
                <w:highlight w:val="cyan"/>
              </w:rPr>
              <w:t>Montant hors TVA</w:t>
            </w:r>
            <w:r w:rsidRPr="00EE3199">
              <w:rPr>
                <w:rFonts w:ascii="Arial" w:hAnsi="Arial" w:cs="Arial"/>
                <w:sz w:val="20"/>
                <w:szCs w:val="20"/>
                <w:highlight w:val="cyan"/>
              </w:rPr>
              <w:tab/>
            </w:r>
          </w:p>
        </w:tc>
        <w:tc>
          <w:tcPr>
            <w:tcW w:w="170" w:type="dxa"/>
            <w:shd w:val="clear" w:color="auto" w:fill="auto"/>
          </w:tcPr>
          <w:p w14:paraId="7347E3EB"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27FFB039"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17184C4F" w14:textId="77777777" w:rsidR="00EE3199" w:rsidRPr="00A50A64" w:rsidRDefault="00EE3199" w:rsidP="003A6049">
            <w:pPr>
              <w:jc w:val="both"/>
              <w:rPr>
                <w:rFonts w:ascii="Arial" w:hAnsi="Arial" w:cs="Arial"/>
                <w:sz w:val="20"/>
                <w:szCs w:val="20"/>
                <w:highlight w:val="yellow"/>
              </w:rPr>
            </w:pPr>
          </w:p>
        </w:tc>
      </w:tr>
      <w:tr w:rsidR="00EE3199" w:rsidRPr="00A50A64" w14:paraId="4BB678ED" w14:textId="77777777" w:rsidTr="003A6049">
        <w:trPr>
          <w:trHeight w:hRule="exact" w:val="100"/>
        </w:trPr>
        <w:tc>
          <w:tcPr>
            <w:tcW w:w="7484" w:type="dxa"/>
            <w:shd w:val="clear" w:color="auto" w:fill="auto"/>
          </w:tcPr>
          <w:p w14:paraId="5C8CCAD2" w14:textId="77777777" w:rsidR="00EE3199" w:rsidRPr="00EE3199" w:rsidRDefault="00EE3199" w:rsidP="003A6049">
            <w:pPr>
              <w:tabs>
                <w:tab w:val="left" w:pos="426"/>
                <w:tab w:val="left" w:pos="851"/>
                <w:tab w:val="right" w:leader="dot" w:pos="7230"/>
              </w:tabs>
              <w:jc w:val="both"/>
              <w:rPr>
                <w:rFonts w:ascii="Arial" w:hAnsi="Arial" w:cs="Arial"/>
                <w:sz w:val="20"/>
                <w:szCs w:val="20"/>
                <w:highlight w:val="cyan"/>
              </w:rPr>
            </w:pPr>
          </w:p>
        </w:tc>
        <w:tc>
          <w:tcPr>
            <w:tcW w:w="170" w:type="dxa"/>
            <w:shd w:val="clear" w:color="auto" w:fill="auto"/>
          </w:tcPr>
          <w:p w14:paraId="204DCC08"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63991E67"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04304AE9" w14:textId="77777777" w:rsidR="00EE3199" w:rsidRPr="00A50A64" w:rsidRDefault="00EE3199" w:rsidP="003A6049">
            <w:pPr>
              <w:jc w:val="both"/>
              <w:rPr>
                <w:rFonts w:ascii="Arial" w:hAnsi="Arial" w:cs="Arial"/>
                <w:sz w:val="20"/>
                <w:szCs w:val="20"/>
                <w:highlight w:val="yellow"/>
              </w:rPr>
            </w:pPr>
          </w:p>
        </w:tc>
      </w:tr>
      <w:tr w:rsidR="00EE3199" w:rsidRPr="00A50A64" w14:paraId="49203EAF" w14:textId="77777777" w:rsidTr="003A6049">
        <w:trPr>
          <w:trHeight w:hRule="exact" w:val="280"/>
        </w:trPr>
        <w:tc>
          <w:tcPr>
            <w:tcW w:w="7484" w:type="dxa"/>
            <w:shd w:val="clear" w:color="auto" w:fill="auto"/>
          </w:tcPr>
          <w:p w14:paraId="324A035A" w14:textId="77777777" w:rsidR="00EE3199" w:rsidRPr="00EE3199" w:rsidRDefault="00EE3199" w:rsidP="003A6049">
            <w:pPr>
              <w:tabs>
                <w:tab w:val="left" w:pos="426"/>
                <w:tab w:val="left" w:pos="851"/>
                <w:tab w:val="right" w:leader="dot" w:pos="7230"/>
              </w:tabs>
              <w:jc w:val="both"/>
              <w:rPr>
                <w:rFonts w:ascii="Arial" w:hAnsi="Arial" w:cs="Arial"/>
                <w:sz w:val="20"/>
                <w:szCs w:val="20"/>
                <w:highlight w:val="cyan"/>
              </w:rPr>
            </w:pPr>
            <w:r w:rsidRPr="00EE3199">
              <w:rPr>
                <w:rFonts w:ascii="Arial" w:hAnsi="Arial" w:cs="Arial"/>
                <w:sz w:val="20"/>
                <w:szCs w:val="20"/>
                <w:highlight w:val="cyan"/>
              </w:rPr>
              <w:t xml:space="preserve">Taux de </w:t>
            </w:r>
            <w:smartTag w:uri="urn:schemas-microsoft-com:office:smarttags" w:element="PersonName">
              <w:smartTagPr>
                <w:attr w:name="ProductID" w:val="la TVA"/>
              </w:smartTagPr>
              <w:r w:rsidRPr="00EE3199">
                <w:rPr>
                  <w:rFonts w:ascii="Arial" w:hAnsi="Arial" w:cs="Arial"/>
                  <w:sz w:val="20"/>
                  <w:szCs w:val="20"/>
                  <w:highlight w:val="cyan"/>
                </w:rPr>
                <w:t>la TVA</w:t>
              </w:r>
            </w:smartTag>
            <w:r w:rsidRPr="00EE3199">
              <w:rPr>
                <w:rFonts w:ascii="Arial" w:hAnsi="Arial" w:cs="Arial"/>
                <w:sz w:val="20"/>
                <w:szCs w:val="20"/>
                <w:highlight w:val="cyan"/>
              </w:rPr>
              <w:t> </w:t>
            </w:r>
            <w:r w:rsidRPr="00EE3199">
              <w:rPr>
                <w:rFonts w:ascii="Arial" w:hAnsi="Arial" w:cs="Arial"/>
                <w:sz w:val="20"/>
                <w:szCs w:val="20"/>
                <w:highlight w:val="cyan"/>
              </w:rPr>
              <w:tab/>
            </w:r>
          </w:p>
        </w:tc>
        <w:tc>
          <w:tcPr>
            <w:tcW w:w="170" w:type="dxa"/>
            <w:shd w:val="clear" w:color="auto" w:fill="auto"/>
          </w:tcPr>
          <w:p w14:paraId="5C6F52B5"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35C4E0BE"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5CEE9D95" w14:textId="77777777" w:rsidR="00EE3199" w:rsidRPr="00A50A64" w:rsidRDefault="00EE3199" w:rsidP="003A6049">
            <w:pPr>
              <w:jc w:val="both"/>
              <w:rPr>
                <w:rFonts w:ascii="Arial" w:hAnsi="Arial" w:cs="Arial"/>
                <w:sz w:val="20"/>
                <w:szCs w:val="20"/>
                <w:highlight w:val="yellow"/>
              </w:rPr>
            </w:pPr>
          </w:p>
        </w:tc>
      </w:tr>
      <w:tr w:rsidR="00EE3199" w:rsidRPr="00A50A64" w14:paraId="2E41E3F7" w14:textId="77777777" w:rsidTr="003A6049">
        <w:trPr>
          <w:trHeight w:hRule="exact" w:val="100"/>
        </w:trPr>
        <w:tc>
          <w:tcPr>
            <w:tcW w:w="7484" w:type="dxa"/>
            <w:shd w:val="clear" w:color="auto" w:fill="auto"/>
          </w:tcPr>
          <w:p w14:paraId="7511AC71" w14:textId="77777777" w:rsidR="00EE3199" w:rsidRPr="00EE3199" w:rsidRDefault="00EE3199" w:rsidP="003A6049">
            <w:pPr>
              <w:tabs>
                <w:tab w:val="left" w:pos="426"/>
                <w:tab w:val="left" w:pos="851"/>
                <w:tab w:val="right" w:leader="dot" w:pos="7230"/>
              </w:tabs>
              <w:jc w:val="both"/>
              <w:rPr>
                <w:rFonts w:ascii="Arial" w:hAnsi="Arial" w:cs="Arial"/>
                <w:sz w:val="20"/>
                <w:szCs w:val="20"/>
                <w:highlight w:val="cyan"/>
              </w:rPr>
            </w:pPr>
          </w:p>
        </w:tc>
        <w:tc>
          <w:tcPr>
            <w:tcW w:w="170" w:type="dxa"/>
            <w:shd w:val="clear" w:color="auto" w:fill="auto"/>
          </w:tcPr>
          <w:p w14:paraId="42116855"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2268" w:type="dxa"/>
            <w:shd w:val="clear" w:color="auto" w:fill="auto"/>
          </w:tcPr>
          <w:p w14:paraId="30DC5355" w14:textId="77777777" w:rsidR="00EE3199" w:rsidRPr="00A50A64" w:rsidRDefault="00EE3199" w:rsidP="003A6049">
            <w:pPr>
              <w:tabs>
                <w:tab w:val="left" w:pos="426"/>
                <w:tab w:val="left" w:pos="851"/>
              </w:tabs>
              <w:jc w:val="both"/>
              <w:rPr>
                <w:rFonts w:ascii="Arial" w:hAnsi="Arial" w:cs="Arial"/>
                <w:sz w:val="20"/>
                <w:szCs w:val="20"/>
                <w:highlight w:val="yellow"/>
              </w:rPr>
            </w:pPr>
          </w:p>
        </w:tc>
        <w:tc>
          <w:tcPr>
            <w:tcW w:w="170" w:type="dxa"/>
            <w:shd w:val="clear" w:color="auto" w:fill="auto"/>
          </w:tcPr>
          <w:p w14:paraId="0F759E2D" w14:textId="77777777" w:rsidR="00EE3199" w:rsidRPr="00A50A64" w:rsidRDefault="00EE3199" w:rsidP="003A6049">
            <w:pPr>
              <w:jc w:val="both"/>
              <w:rPr>
                <w:rFonts w:ascii="Arial" w:hAnsi="Arial" w:cs="Arial"/>
                <w:sz w:val="20"/>
                <w:szCs w:val="20"/>
                <w:highlight w:val="yellow"/>
              </w:rPr>
            </w:pPr>
          </w:p>
        </w:tc>
      </w:tr>
      <w:tr w:rsidR="00EE3199" w:rsidRPr="00577DF1" w14:paraId="1FF00E31" w14:textId="77777777" w:rsidTr="003A6049">
        <w:trPr>
          <w:trHeight w:hRule="exact" w:val="280"/>
        </w:trPr>
        <w:tc>
          <w:tcPr>
            <w:tcW w:w="7484" w:type="dxa"/>
            <w:shd w:val="clear" w:color="auto" w:fill="auto"/>
          </w:tcPr>
          <w:p w14:paraId="30D33660" w14:textId="77777777" w:rsidR="00EE3199" w:rsidRPr="00577DF1" w:rsidRDefault="00EE3199" w:rsidP="003A6049">
            <w:pPr>
              <w:tabs>
                <w:tab w:val="left" w:pos="426"/>
                <w:tab w:val="left" w:pos="851"/>
                <w:tab w:val="right" w:leader="dot" w:pos="7230"/>
              </w:tabs>
              <w:jc w:val="both"/>
              <w:rPr>
                <w:rFonts w:ascii="Arial" w:hAnsi="Arial" w:cs="Arial"/>
                <w:sz w:val="20"/>
                <w:szCs w:val="20"/>
              </w:rPr>
            </w:pPr>
            <w:r w:rsidRPr="00EE3199">
              <w:rPr>
                <w:rFonts w:ascii="Arial" w:hAnsi="Arial" w:cs="Arial"/>
                <w:sz w:val="20"/>
                <w:szCs w:val="20"/>
                <w:highlight w:val="cyan"/>
              </w:rPr>
              <w:t>Montant TTC</w:t>
            </w:r>
            <w:r w:rsidRPr="00577DF1">
              <w:rPr>
                <w:rFonts w:ascii="Arial" w:hAnsi="Arial" w:cs="Arial"/>
                <w:sz w:val="20"/>
                <w:szCs w:val="20"/>
              </w:rPr>
              <w:t> </w:t>
            </w:r>
            <w:r w:rsidRPr="00577DF1">
              <w:rPr>
                <w:rFonts w:ascii="Arial" w:hAnsi="Arial" w:cs="Arial"/>
                <w:sz w:val="20"/>
                <w:szCs w:val="20"/>
              </w:rPr>
              <w:tab/>
            </w:r>
          </w:p>
        </w:tc>
        <w:tc>
          <w:tcPr>
            <w:tcW w:w="170" w:type="dxa"/>
            <w:shd w:val="clear" w:color="auto" w:fill="auto"/>
          </w:tcPr>
          <w:p w14:paraId="31D9CAD5" w14:textId="77777777" w:rsidR="00EE3199" w:rsidRPr="00F90645" w:rsidRDefault="00EE3199" w:rsidP="003A6049">
            <w:pPr>
              <w:tabs>
                <w:tab w:val="left" w:pos="426"/>
                <w:tab w:val="left" w:pos="851"/>
              </w:tabs>
              <w:jc w:val="both"/>
              <w:rPr>
                <w:rFonts w:ascii="Arial" w:hAnsi="Arial" w:cs="Arial"/>
                <w:sz w:val="20"/>
                <w:szCs w:val="20"/>
              </w:rPr>
            </w:pPr>
          </w:p>
        </w:tc>
        <w:tc>
          <w:tcPr>
            <w:tcW w:w="2268" w:type="dxa"/>
            <w:shd w:val="clear" w:color="auto" w:fill="auto"/>
          </w:tcPr>
          <w:p w14:paraId="0B470B93" w14:textId="77777777" w:rsidR="00EE3199" w:rsidRPr="00F90645" w:rsidRDefault="00EE3199" w:rsidP="003A6049">
            <w:pPr>
              <w:tabs>
                <w:tab w:val="left" w:pos="426"/>
                <w:tab w:val="left" w:pos="851"/>
              </w:tabs>
              <w:jc w:val="both"/>
              <w:rPr>
                <w:rFonts w:ascii="Arial" w:hAnsi="Arial" w:cs="Arial"/>
                <w:sz w:val="20"/>
                <w:szCs w:val="20"/>
              </w:rPr>
            </w:pPr>
          </w:p>
        </w:tc>
        <w:tc>
          <w:tcPr>
            <w:tcW w:w="170" w:type="dxa"/>
            <w:shd w:val="clear" w:color="auto" w:fill="auto"/>
          </w:tcPr>
          <w:p w14:paraId="3F93B0BD" w14:textId="77777777" w:rsidR="00EE3199" w:rsidRPr="00577DF1" w:rsidRDefault="00EE3199" w:rsidP="003A6049">
            <w:pPr>
              <w:jc w:val="both"/>
              <w:rPr>
                <w:rFonts w:ascii="Arial" w:hAnsi="Arial" w:cs="Arial"/>
                <w:sz w:val="20"/>
                <w:szCs w:val="20"/>
              </w:rPr>
            </w:pPr>
          </w:p>
        </w:tc>
      </w:tr>
      <w:tr w:rsidR="00EE3199" w:rsidRPr="00577DF1" w14:paraId="1E486C60" w14:textId="77777777" w:rsidTr="003A6049">
        <w:trPr>
          <w:trHeight w:hRule="exact" w:val="120"/>
        </w:trPr>
        <w:tc>
          <w:tcPr>
            <w:tcW w:w="7484" w:type="dxa"/>
            <w:shd w:val="clear" w:color="auto" w:fill="auto"/>
          </w:tcPr>
          <w:p w14:paraId="575D24DF" w14:textId="77777777" w:rsidR="00EE3199" w:rsidRPr="00577DF1" w:rsidRDefault="00EE3199" w:rsidP="003A6049">
            <w:pPr>
              <w:tabs>
                <w:tab w:val="left" w:pos="426"/>
                <w:tab w:val="left" w:pos="851"/>
                <w:tab w:val="right" w:leader="dot" w:pos="7230"/>
              </w:tabs>
              <w:jc w:val="both"/>
              <w:rPr>
                <w:rFonts w:ascii="Arial" w:hAnsi="Arial" w:cs="Arial"/>
                <w:sz w:val="20"/>
                <w:szCs w:val="20"/>
              </w:rPr>
            </w:pPr>
          </w:p>
        </w:tc>
        <w:tc>
          <w:tcPr>
            <w:tcW w:w="170" w:type="dxa"/>
            <w:shd w:val="clear" w:color="auto" w:fill="auto"/>
          </w:tcPr>
          <w:p w14:paraId="2B5C6C42" w14:textId="77777777" w:rsidR="00EE3199" w:rsidRPr="00F90645" w:rsidRDefault="00EE3199" w:rsidP="003A6049">
            <w:pPr>
              <w:tabs>
                <w:tab w:val="left" w:pos="426"/>
                <w:tab w:val="left" w:pos="851"/>
              </w:tabs>
              <w:jc w:val="both"/>
              <w:rPr>
                <w:rFonts w:ascii="Arial" w:hAnsi="Arial" w:cs="Arial"/>
                <w:sz w:val="20"/>
                <w:szCs w:val="20"/>
              </w:rPr>
            </w:pPr>
          </w:p>
        </w:tc>
        <w:tc>
          <w:tcPr>
            <w:tcW w:w="2268" w:type="dxa"/>
            <w:shd w:val="clear" w:color="auto" w:fill="auto"/>
          </w:tcPr>
          <w:p w14:paraId="13B1F360" w14:textId="77777777" w:rsidR="00EE3199" w:rsidRPr="00F90645" w:rsidRDefault="00EE3199" w:rsidP="003A6049">
            <w:pPr>
              <w:tabs>
                <w:tab w:val="left" w:pos="426"/>
                <w:tab w:val="left" w:pos="851"/>
              </w:tabs>
              <w:jc w:val="both"/>
              <w:rPr>
                <w:rFonts w:ascii="Arial" w:hAnsi="Arial" w:cs="Arial"/>
                <w:sz w:val="20"/>
                <w:szCs w:val="20"/>
              </w:rPr>
            </w:pPr>
          </w:p>
        </w:tc>
        <w:tc>
          <w:tcPr>
            <w:tcW w:w="170" w:type="dxa"/>
            <w:shd w:val="clear" w:color="auto" w:fill="auto"/>
          </w:tcPr>
          <w:p w14:paraId="2CD263B9" w14:textId="77777777" w:rsidR="00EE3199" w:rsidRPr="00577DF1" w:rsidRDefault="00EE3199" w:rsidP="003A6049">
            <w:pPr>
              <w:jc w:val="both"/>
              <w:rPr>
                <w:rFonts w:ascii="Arial" w:hAnsi="Arial" w:cs="Arial"/>
                <w:sz w:val="20"/>
                <w:szCs w:val="20"/>
              </w:rPr>
            </w:pPr>
          </w:p>
        </w:tc>
      </w:tr>
    </w:tbl>
    <w:p w14:paraId="5B72733E" w14:textId="77777777" w:rsidR="00EE3199" w:rsidRPr="00577DF1" w:rsidRDefault="00EE3199" w:rsidP="00EE3199">
      <w:pPr>
        <w:pStyle w:val="fcase1ertab"/>
        <w:ind w:left="0" w:firstLine="0"/>
        <w:rPr>
          <w:rFonts w:ascii="Arial" w:hAnsi="Arial" w:cs="Arial"/>
          <w:i/>
        </w:rPr>
      </w:pPr>
      <w:r w:rsidRPr="00577DF1">
        <w:rPr>
          <w:rFonts w:ascii="Arial" w:hAnsi="Arial" w:cs="Arial"/>
          <w:i/>
        </w:rPr>
        <w:t>Montant (TTC) arrêté en lettres à :</w:t>
      </w:r>
    </w:p>
    <w:p w14:paraId="50BBFF98" w14:textId="77777777" w:rsidR="00EE3199" w:rsidRDefault="00EE3199" w:rsidP="00EE3199">
      <w:pPr>
        <w:pStyle w:val="fcase1ertab"/>
        <w:ind w:left="0" w:firstLine="0"/>
        <w:rPr>
          <w:rFonts w:ascii="Arial" w:hAnsi="Arial" w:cs="Arial"/>
        </w:rPr>
      </w:pPr>
      <w:r w:rsidRPr="00EE3199">
        <w:rPr>
          <w:rFonts w:ascii="Arial" w:hAnsi="Arial" w:cs="Arial"/>
          <w:highlight w:val="cyan"/>
        </w:rPr>
        <w:t>............................................................................................................................................</w:t>
      </w:r>
    </w:p>
    <w:p w14:paraId="6BA0307D" w14:textId="77777777" w:rsidR="00EE3199" w:rsidRPr="00577DF1" w:rsidRDefault="00EE3199" w:rsidP="003D5892">
      <w:pPr>
        <w:pStyle w:val="fcase1ertab"/>
        <w:ind w:left="0" w:firstLine="0"/>
        <w:rPr>
          <w:rFonts w:ascii="Arial" w:hAnsi="Arial" w:cs="Arial"/>
        </w:rPr>
      </w:pPr>
    </w:p>
    <w:p w14:paraId="00078417" w14:textId="77777777" w:rsidR="001F1822" w:rsidRPr="00577DF1" w:rsidRDefault="001F1822" w:rsidP="008134F9">
      <w:pPr>
        <w:pStyle w:val="Corpsdetexte"/>
        <w:rPr>
          <w:rFonts w:ascii="Arial" w:hAnsi="Arial" w:cs="Arial"/>
          <w:spacing w:val="-4"/>
          <w:sz w:val="20"/>
          <w:szCs w:val="20"/>
        </w:rPr>
      </w:pPr>
    </w:p>
    <w:p w14:paraId="3B63144A" w14:textId="77777777" w:rsidR="004C1083" w:rsidRPr="00577DF1" w:rsidRDefault="001F1822" w:rsidP="008134F9">
      <w:pPr>
        <w:pStyle w:val="Corpsdetexte"/>
        <w:rPr>
          <w:rFonts w:ascii="Arial" w:hAnsi="Arial" w:cs="Arial"/>
          <w:spacing w:val="-4"/>
          <w:sz w:val="20"/>
          <w:szCs w:val="20"/>
        </w:rPr>
      </w:pPr>
      <w:r w:rsidRPr="00577DF1">
        <w:rPr>
          <w:rFonts w:ascii="Arial" w:hAnsi="Arial" w:cs="Arial"/>
          <w:spacing w:val="-4"/>
          <w:sz w:val="20"/>
          <w:szCs w:val="20"/>
        </w:rPr>
        <w:tab/>
      </w:r>
    </w:p>
    <w:p w14:paraId="630E1B9F" w14:textId="77777777" w:rsidR="004C1083" w:rsidRPr="00577DF1" w:rsidRDefault="004C1083" w:rsidP="008134F9">
      <w:pPr>
        <w:pStyle w:val="Corpsdetexte"/>
        <w:rPr>
          <w:rFonts w:ascii="Arial" w:hAnsi="Arial" w:cs="Arial"/>
          <w:spacing w:val="-4"/>
          <w:sz w:val="20"/>
          <w:szCs w:val="20"/>
        </w:rPr>
      </w:pPr>
    </w:p>
    <w:p w14:paraId="2F4687D7" w14:textId="77777777" w:rsidR="004C1083" w:rsidRPr="00577DF1" w:rsidRDefault="004C1083" w:rsidP="008134F9">
      <w:pPr>
        <w:pStyle w:val="Corpsdetexte"/>
        <w:rPr>
          <w:rFonts w:ascii="Arial" w:hAnsi="Arial" w:cs="Arial"/>
          <w:spacing w:val="-4"/>
          <w:sz w:val="20"/>
          <w:szCs w:val="20"/>
        </w:rPr>
      </w:pPr>
    </w:p>
    <w:p w14:paraId="3FD61E38" w14:textId="77777777" w:rsidR="001F1822" w:rsidRPr="00EE3199" w:rsidRDefault="001F1822" w:rsidP="008134F9">
      <w:pPr>
        <w:pStyle w:val="Corpsdetexte"/>
        <w:rPr>
          <w:rFonts w:ascii="Arial" w:hAnsi="Arial" w:cs="Arial"/>
          <w:b/>
          <w:spacing w:val="-4"/>
          <w:sz w:val="20"/>
          <w:szCs w:val="20"/>
        </w:rPr>
      </w:pPr>
      <w:r w:rsidRPr="00EE3199">
        <w:rPr>
          <w:rFonts w:ascii="Arial" w:hAnsi="Arial" w:cs="Arial"/>
          <w:b/>
          <w:spacing w:val="-4"/>
          <w:sz w:val="20"/>
          <w:szCs w:val="20"/>
          <w:highlight w:val="cyan"/>
        </w:rPr>
        <w:t>A…….……………..…., le………..….…..…….</w:t>
      </w:r>
    </w:p>
    <w:p w14:paraId="14521F64" w14:textId="77777777" w:rsidR="004C1083" w:rsidRPr="00EE3199" w:rsidRDefault="001F1822" w:rsidP="008134F9">
      <w:pPr>
        <w:pStyle w:val="Corpsdetexte"/>
        <w:rPr>
          <w:rFonts w:ascii="Arial" w:hAnsi="Arial" w:cs="Arial"/>
          <w:b/>
          <w:spacing w:val="-4"/>
          <w:sz w:val="20"/>
          <w:szCs w:val="20"/>
        </w:rPr>
      </w:pPr>
      <w:r w:rsidRPr="00EE3199">
        <w:rPr>
          <w:rFonts w:ascii="Arial" w:hAnsi="Arial" w:cs="Arial"/>
          <w:b/>
          <w:spacing w:val="-4"/>
          <w:sz w:val="20"/>
          <w:szCs w:val="20"/>
        </w:rPr>
        <w:tab/>
      </w:r>
      <w:r w:rsidRPr="00EE3199">
        <w:rPr>
          <w:rFonts w:ascii="Arial" w:hAnsi="Arial" w:cs="Arial"/>
          <w:b/>
          <w:spacing w:val="-4"/>
          <w:sz w:val="20"/>
          <w:szCs w:val="20"/>
        </w:rPr>
        <w:tab/>
      </w:r>
    </w:p>
    <w:p w14:paraId="2D8AF906" w14:textId="77777777" w:rsidR="004C1083" w:rsidRPr="00EE3199" w:rsidRDefault="004C1083" w:rsidP="008134F9">
      <w:pPr>
        <w:pStyle w:val="Corpsdetexte"/>
        <w:rPr>
          <w:rFonts w:ascii="Arial" w:hAnsi="Arial" w:cs="Arial"/>
          <w:b/>
          <w:spacing w:val="-4"/>
          <w:sz w:val="20"/>
          <w:szCs w:val="20"/>
        </w:rPr>
      </w:pPr>
    </w:p>
    <w:p w14:paraId="47802FC6" w14:textId="77777777" w:rsidR="001F1822" w:rsidRPr="00EE3199" w:rsidRDefault="001F1822" w:rsidP="008134F9">
      <w:pPr>
        <w:pStyle w:val="Corpsdetexte"/>
        <w:rPr>
          <w:rFonts w:ascii="Arial" w:hAnsi="Arial" w:cs="Arial"/>
          <w:b/>
          <w:spacing w:val="-4"/>
          <w:sz w:val="20"/>
          <w:szCs w:val="20"/>
        </w:rPr>
      </w:pPr>
      <w:r w:rsidRPr="00EE3199">
        <w:rPr>
          <w:rFonts w:ascii="Arial" w:hAnsi="Arial" w:cs="Arial"/>
          <w:b/>
          <w:spacing w:val="-4"/>
          <w:sz w:val="20"/>
          <w:szCs w:val="20"/>
          <w:highlight w:val="cyan"/>
        </w:rPr>
        <w:t>Signature d</w:t>
      </w:r>
      <w:r w:rsidR="00351676" w:rsidRPr="00EE3199">
        <w:rPr>
          <w:rFonts w:ascii="Arial" w:hAnsi="Arial" w:cs="Arial"/>
          <w:b/>
          <w:spacing w:val="-4"/>
          <w:sz w:val="20"/>
          <w:szCs w:val="20"/>
          <w:highlight w:val="cyan"/>
        </w:rPr>
        <w:t>u R</w:t>
      </w:r>
      <w:r w:rsidR="0007551E" w:rsidRPr="00EE3199">
        <w:rPr>
          <w:rFonts w:ascii="Arial" w:hAnsi="Arial" w:cs="Arial"/>
          <w:b/>
          <w:spacing w:val="-4"/>
          <w:sz w:val="20"/>
          <w:szCs w:val="20"/>
          <w:highlight w:val="cyan"/>
        </w:rPr>
        <w:t>e</w:t>
      </w:r>
      <w:r w:rsidR="00351676" w:rsidRPr="00EE3199">
        <w:rPr>
          <w:rFonts w:ascii="Arial" w:hAnsi="Arial" w:cs="Arial"/>
          <w:b/>
          <w:spacing w:val="-4"/>
          <w:sz w:val="20"/>
          <w:szCs w:val="20"/>
          <w:highlight w:val="cyan"/>
        </w:rPr>
        <w:t>présentant du Pouvoir adjudicateur</w:t>
      </w:r>
      <w:r w:rsidR="00351676" w:rsidRPr="00EE3199">
        <w:rPr>
          <w:rFonts w:ascii="Arial" w:hAnsi="Arial" w:cs="Arial"/>
          <w:b/>
          <w:spacing w:val="-4"/>
          <w:sz w:val="20"/>
          <w:szCs w:val="20"/>
        </w:rPr>
        <w:t xml:space="preserve"> </w:t>
      </w:r>
    </w:p>
    <w:p w14:paraId="1BB59B8B" w14:textId="77777777" w:rsidR="00351676" w:rsidRDefault="00351676" w:rsidP="008134F9">
      <w:pPr>
        <w:pStyle w:val="Corpsdetexte"/>
        <w:rPr>
          <w:rFonts w:ascii="Arial" w:hAnsi="Arial" w:cs="Arial"/>
          <w:spacing w:val="-4"/>
          <w:sz w:val="20"/>
          <w:szCs w:val="20"/>
        </w:rPr>
      </w:pPr>
    </w:p>
    <w:p w14:paraId="211CEA75" w14:textId="77777777" w:rsidR="001F1822" w:rsidRDefault="001F1822" w:rsidP="008134F9">
      <w:pPr>
        <w:pStyle w:val="Corpsdetexte"/>
        <w:rPr>
          <w:rFonts w:ascii="Arial" w:hAnsi="Arial" w:cs="Arial"/>
          <w:spacing w:val="-4"/>
          <w:sz w:val="20"/>
          <w:szCs w:val="20"/>
        </w:rPr>
      </w:pPr>
    </w:p>
    <w:p w14:paraId="6D5B3E80" w14:textId="77777777" w:rsidR="001F1822" w:rsidRDefault="001F1822" w:rsidP="008134F9">
      <w:pPr>
        <w:pStyle w:val="Corpsdetexte"/>
        <w:rPr>
          <w:rFonts w:ascii="Arial" w:hAnsi="Arial" w:cs="Arial"/>
          <w:spacing w:val="-4"/>
          <w:sz w:val="20"/>
          <w:szCs w:val="20"/>
        </w:rPr>
      </w:pPr>
    </w:p>
    <w:sectPr w:rsidR="001F1822" w:rsidSect="002F523A">
      <w:pgSz w:w="11906" w:h="16838" w:code="9"/>
      <w:pgMar w:top="851" w:right="567" w:bottom="851"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5CD17" w14:textId="77777777" w:rsidR="00240C7D" w:rsidRDefault="00240C7D">
      <w:r>
        <w:separator/>
      </w:r>
    </w:p>
  </w:endnote>
  <w:endnote w:type="continuationSeparator" w:id="0">
    <w:p w14:paraId="2D63E3E2" w14:textId="77777777" w:rsidR="00240C7D" w:rsidRDefault="00240C7D">
      <w:r>
        <w:continuationSeparator/>
      </w:r>
    </w:p>
  </w:endnote>
  <w:endnote w:type="continuationNotice" w:id="1">
    <w:p w14:paraId="58CC906F" w14:textId="77777777" w:rsidR="00240C7D" w:rsidRDefault="00240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C6B42" w14:textId="77777777" w:rsidR="001F1822" w:rsidRDefault="001F1822" w:rsidP="008134F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25B9ACB" w14:textId="77777777" w:rsidR="001F1822" w:rsidRDefault="001F1822" w:rsidP="008134F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567189535"/>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760ACEEC" w14:textId="5353986A" w:rsidR="002F523A" w:rsidRPr="00351676" w:rsidRDefault="002F523A">
            <w:pPr>
              <w:pStyle w:val="Pieddepage"/>
              <w:jc w:val="right"/>
              <w:rPr>
                <w:rFonts w:ascii="Arial" w:hAnsi="Arial" w:cs="Arial"/>
                <w:sz w:val="16"/>
                <w:szCs w:val="16"/>
              </w:rPr>
            </w:pPr>
            <w:r w:rsidRPr="00351676">
              <w:rPr>
                <w:rFonts w:ascii="Arial" w:hAnsi="Arial" w:cs="Arial"/>
                <w:sz w:val="16"/>
                <w:szCs w:val="16"/>
              </w:rPr>
              <w:t xml:space="preserve">Page </w:t>
            </w:r>
            <w:r w:rsidRPr="00351676">
              <w:rPr>
                <w:rFonts w:ascii="Arial" w:hAnsi="Arial" w:cs="Arial"/>
                <w:b/>
                <w:bCs/>
                <w:sz w:val="16"/>
                <w:szCs w:val="16"/>
              </w:rPr>
              <w:fldChar w:fldCharType="begin"/>
            </w:r>
            <w:r w:rsidRPr="00351676">
              <w:rPr>
                <w:rFonts w:ascii="Arial" w:hAnsi="Arial" w:cs="Arial"/>
                <w:b/>
                <w:bCs/>
                <w:sz w:val="16"/>
                <w:szCs w:val="16"/>
              </w:rPr>
              <w:instrText>PAGE</w:instrText>
            </w:r>
            <w:r w:rsidRPr="00351676">
              <w:rPr>
                <w:rFonts w:ascii="Arial" w:hAnsi="Arial" w:cs="Arial"/>
                <w:b/>
                <w:bCs/>
                <w:sz w:val="16"/>
                <w:szCs w:val="16"/>
              </w:rPr>
              <w:fldChar w:fldCharType="separate"/>
            </w:r>
            <w:r w:rsidR="000861F9">
              <w:rPr>
                <w:rFonts w:ascii="Arial" w:hAnsi="Arial" w:cs="Arial"/>
                <w:b/>
                <w:bCs/>
                <w:noProof/>
                <w:sz w:val="16"/>
                <w:szCs w:val="16"/>
              </w:rPr>
              <w:t>1</w:t>
            </w:r>
            <w:r w:rsidRPr="00351676">
              <w:rPr>
                <w:rFonts w:ascii="Arial" w:hAnsi="Arial" w:cs="Arial"/>
                <w:b/>
                <w:bCs/>
                <w:sz w:val="16"/>
                <w:szCs w:val="16"/>
              </w:rPr>
              <w:fldChar w:fldCharType="end"/>
            </w:r>
            <w:r w:rsidRPr="00351676">
              <w:rPr>
                <w:rFonts w:ascii="Arial" w:hAnsi="Arial" w:cs="Arial"/>
                <w:sz w:val="16"/>
                <w:szCs w:val="16"/>
              </w:rPr>
              <w:t xml:space="preserve"> sur </w:t>
            </w:r>
            <w:r w:rsidRPr="00351676">
              <w:rPr>
                <w:rFonts w:ascii="Arial" w:hAnsi="Arial" w:cs="Arial"/>
                <w:b/>
                <w:bCs/>
                <w:sz w:val="16"/>
                <w:szCs w:val="16"/>
              </w:rPr>
              <w:fldChar w:fldCharType="begin"/>
            </w:r>
            <w:r w:rsidRPr="00351676">
              <w:rPr>
                <w:rFonts w:ascii="Arial" w:hAnsi="Arial" w:cs="Arial"/>
                <w:b/>
                <w:bCs/>
                <w:sz w:val="16"/>
                <w:szCs w:val="16"/>
              </w:rPr>
              <w:instrText>NUMPAGES</w:instrText>
            </w:r>
            <w:r w:rsidRPr="00351676">
              <w:rPr>
                <w:rFonts w:ascii="Arial" w:hAnsi="Arial" w:cs="Arial"/>
                <w:b/>
                <w:bCs/>
                <w:sz w:val="16"/>
                <w:szCs w:val="16"/>
              </w:rPr>
              <w:fldChar w:fldCharType="separate"/>
            </w:r>
            <w:r w:rsidR="000861F9">
              <w:rPr>
                <w:rFonts w:ascii="Arial" w:hAnsi="Arial" w:cs="Arial"/>
                <w:b/>
                <w:bCs/>
                <w:noProof/>
                <w:sz w:val="16"/>
                <w:szCs w:val="16"/>
              </w:rPr>
              <w:t>8</w:t>
            </w:r>
            <w:r w:rsidRPr="00351676">
              <w:rPr>
                <w:rFonts w:ascii="Arial" w:hAnsi="Arial" w:cs="Arial"/>
                <w:b/>
                <w:bCs/>
                <w:sz w:val="16"/>
                <w:szCs w:val="16"/>
              </w:rPr>
              <w:fldChar w:fldCharType="end"/>
            </w:r>
          </w:p>
        </w:sdtContent>
      </w:sdt>
    </w:sdtContent>
  </w:sdt>
  <w:p w14:paraId="17B11E36" w14:textId="3030CC73" w:rsidR="002F523A" w:rsidRPr="00351676" w:rsidRDefault="00240C7D">
    <w:pPr>
      <w:pStyle w:val="Pieddepage"/>
      <w:rPr>
        <w:rFonts w:ascii="Arial" w:hAnsi="Arial" w:cs="Arial"/>
        <w:sz w:val="16"/>
        <w:szCs w:val="16"/>
      </w:rPr>
    </w:pPr>
    <w:r>
      <w:rPr>
        <w:rFonts w:ascii="Arial" w:hAnsi="Arial" w:cs="Arial"/>
        <w:sz w:val="16"/>
        <w:szCs w:val="16"/>
      </w:rPr>
      <w:t>AE-</w:t>
    </w:r>
    <w:r w:rsidR="005B7A29" w:rsidRPr="00351676">
      <w:rPr>
        <w:rFonts w:ascii="Arial" w:hAnsi="Arial" w:cs="Arial"/>
        <w:sz w:val="16"/>
        <w:szCs w:val="16"/>
      </w:rPr>
      <w:t>CST pour MS</w:t>
    </w:r>
    <w:r w:rsidR="00351676" w:rsidRPr="00351676">
      <w:rPr>
        <w:rFonts w:ascii="Arial" w:hAnsi="Arial" w:cs="Arial"/>
        <w:sz w:val="16"/>
        <w:szCs w:val="16"/>
      </w:rPr>
      <w:t xml:space="preserve"> Plateforme Hydrogène Toulouse</w:t>
    </w:r>
    <w:r w:rsidR="002F523A" w:rsidRPr="00351676">
      <w:rPr>
        <w:rFonts w:ascii="Arial" w:hAnsi="Arial" w:cs="Arial"/>
        <w:sz w:val="16"/>
        <w:szCs w:val="16"/>
      </w:rPr>
      <w:t xml:space="preserve"> lot n</w:t>
    </w:r>
    <w:proofErr w:type="gramStart"/>
    <w:r w:rsidR="002F523A" w:rsidRPr="00351676">
      <w:rPr>
        <w:rFonts w:ascii="Arial" w:hAnsi="Arial" w:cs="Arial"/>
        <w:sz w:val="16"/>
        <w:szCs w:val="16"/>
      </w:rPr>
      <w:t>°..</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74680" w14:textId="77777777" w:rsidR="00240C7D" w:rsidRDefault="00240C7D">
      <w:r>
        <w:separator/>
      </w:r>
    </w:p>
  </w:footnote>
  <w:footnote w:type="continuationSeparator" w:id="0">
    <w:p w14:paraId="6333F46B" w14:textId="77777777" w:rsidR="00240C7D" w:rsidRDefault="00240C7D">
      <w:r>
        <w:continuationSeparator/>
      </w:r>
    </w:p>
  </w:footnote>
  <w:footnote w:type="continuationNotice" w:id="1">
    <w:p w14:paraId="51CE817A" w14:textId="77777777" w:rsidR="00240C7D" w:rsidRDefault="00240C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none"/>
      <w:lvlText w:val=""/>
      <w:lvlJc w:val="left"/>
      <w:pPr>
        <w:tabs>
          <w:tab w:val="num" w:pos="284"/>
        </w:tabs>
        <w:ind w:left="284" w:hanging="284"/>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EE47148"/>
    <w:multiLevelType w:val="hybridMultilevel"/>
    <w:tmpl w:val="33B4F282"/>
    <w:lvl w:ilvl="0" w:tplc="495485FA">
      <w:numFmt w:val="bullet"/>
      <w:lvlText w:val="-"/>
      <w:lvlJc w:val="left"/>
      <w:pPr>
        <w:ind w:left="1065" w:hanging="360"/>
      </w:pPr>
      <w:rPr>
        <w:rFonts w:ascii="Arial" w:eastAsia="Times New Roman" w:hAnsi="Arial" w:hint="default"/>
      </w:rPr>
    </w:lvl>
    <w:lvl w:ilvl="1" w:tplc="040C0003" w:tentative="1">
      <w:start w:val="1"/>
      <w:numFmt w:val="bullet"/>
      <w:lvlText w:val="o"/>
      <w:lvlJc w:val="left"/>
      <w:pPr>
        <w:ind w:left="1785" w:hanging="360"/>
      </w:pPr>
      <w:rPr>
        <w:rFonts w:ascii="Courier New" w:hAnsi="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 w15:restartNumberingAfterBreak="0">
    <w:nsid w:val="1C95372E"/>
    <w:multiLevelType w:val="hybridMultilevel"/>
    <w:tmpl w:val="366A0D64"/>
    <w:lvl w:ilvl="0" w:tplc="6DCA3C1C">
      <w:start w:val="6"/>
      <w:numFmt w:val="bullet"/>
      <w:lvlText w:val=""/>
      <w:lvlJc w:val="left"/>
      <w:pPr>
        <w:tabs>
          <w:tab w:val="num" w:pos="735"/>
        </w:tabs>
        <w:ind w:left="735" w:hanging="375"/>
      </w:pPr>
      <w:rPr>
        <w:rFonts w:ascii="Wingdings" w:eastAsia="Times New Roman" w:hAnsi="Wingdings" w:hint="default"/>
      </w:rPr>
    </w:lvl>
    <w:lvl w:ilvl="1" w:tplc="234C8A40">
      <w:start w:val="5"/>
      <w:numFmt w:val="bullet"/>
      <w:lvlText w:val="-"/>
      <w:lvlJc w:val="left"/>
      <w:pPr>
        <w:tabs>
          <w:tab w:val="num" w:pos="1440"/>
        </w:tabs>
        <w:ind w:left="1440" w:hanging="360"/>
      </w:pPr>
      <w:rPr>
        <w:rFonts w:ascii="Arial" w:eastAsia="Times New Roman" w:hAnsi="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2E4E9E"/>
    <w:multiLevelType w:val="hybridMultilevel"/>
    <w:tmpl w:val="9B988692"/>
    <w:lvl w:ilvl="0" w:tplc="6920839C">
      <w:start w:val="2"/>
      <w:numFmt w:val="bullet"/>
      <w:lvlText w:val=""/>
      <w:lvlJc w:val="left"/>
      <w:pPr>
        <w:tabs>
          <w:tab w:val="num" w:pos="720"/>
        </w:tabs>
        <w:ind w:left="720" w:hanging="360"/>
      </w:pPr>
      <w:rPr>
        <w:rFonts w:ascii="Wingdings" w:eastAsia="Times New Roman" w:hAnsi="Wingdings"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406E20"/>
    <w:multiLevelType w:val="hybridMultilevel"/>
    <w:tmpl w:val="393862DA"/>
    <w:lvl w:ilvl="0" w:tplc="13864958">
      <w:start w:val="3"/>
      <w:numFmt w:val="bullet"/>
      <w:lvlText w:val="-"/>
      <w:lvlJc w:val="left"/>
      <w:pPr>
        <w:ind w:left="1065" w:hanging="360"/>
      </w:pPr>
      <w:rPr>
        <w:rFonts w:ascii="Arial" w:eastAsia="Times New Roman" w:hAnsi="Arial" w:hint="default"/>
      </w:rPr>
    </w:lvl>
    <w:lvl w:ilvl="1" w:tplc="040C0003" w:tentative="1">
      <w:start w:val="1"/>
      <w:numFmt w:val="bullet"/>
      <w:lvlText w:val="o"/>
      <w:lvlJc w:val="left"/>
      <w:pPr>
        <w:ind w:left="1785" w:hanging="360"/>
      </w:pPr>
      <w:rPr>
        <w:rFonts w:ascii="Courier New" w:hAnsi="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15:restartNumberingAfterBreak="0">
    <w:nsid w:val="471669A8"/>
    <w:multiLevelType w:val="hybridMultilevel"/>
    <w:tmpl w:val="C6D212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57BA4"/>
    <w:multiLevelType w:val="hybridMultilevel"/>
    <w:tmpl w:val="47F60336"/>
    <w:lvl w:ilvl="0" w:tplc="2B02438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88B15D8"/>
    <w:multiLevelType w:val="hybridMultilevel"/>
    <w:tmpl w:val="4C20E8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E46795C"/>
    <w:multiLevelType w:val="hybridMultilevel"/>
    <w:tmpl w:val="76889CB2"/>
    <w:lvl w:ilvl="0" w:tplc="24DEC3D0">
      <w:start w:val="1"/>
      <w:numFmt w:val="decimal"/>
      <w:pStyle w:val="Listepuce"/>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E59189F"/>
    <w:multiLevelType w:val="hybridMultilevel"/>
    <w:tmpl w:val="75F4B3E0"/>
    <w:lvl w:ilvl="0" w:tplc="6DCA3C1C">
      <w:start w:val="6"/>
      <w:numFmt w:val="bullet"/>
      <w:lvlText w:val=""/>
      <w:lvlJc w:val="left"/>
      <w:pPr>
        <w:tabs>
          <w:tab w:val="num" w:pos="735"/>
        </w:tabs>
        <w:ind w:left="735" w:hanging="375"/>
      </w:pPr>
      <w:rPr>
        <w:rFonts w:ascii="Wingdings" w:eastAsia="Times New Roman"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89179B"/>
    <w:multiLevelType w:val="hybridMultilevel"/>
    <w:tmpl w:val="81FC33F0"/>
    <w:lvl w:ilvl="0" w:tplc="83361608">
      <w:start w:val="10"/>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7A55500"/>
    <w:multiLevelType w:val="multilevel"/>
    <w:tmpl w:val="09C6615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
  </w:num>
  <w:num w:numId="3">
    <w:abstractNumId w:val="9"/>
  </w:num>
  <w:num w:numId="4">
    <w:abstractNumId w:val="0"/>
  </w:num>
  <w:num w:numId="5">
    <w:abstractNumId w:val="7"/>
  </w:num>
  <w:num w:numId="6">
    <w:abstractNumId w:val="4"/>
  </w:num>
  <w:num w:numId="7">
    <w:abstractNumId w:val="1"/>
  </w:num>
  <w:num w:numId="8">
    <w:abstractNumId w:val="10"/>
  </w:num>
  <w:num w:numId="9">
    <w:abstractNumId w:val="6"/>
  </w:num>
  <w:num w:numId="10">
    <w:abstractNumId w:val="11"/>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34F9"/>
    <w:rsid w:val="00012C2C"/>
    <w:rsid w:val="000422F5"/>
    <w:rsid w:val="00051933"/>
    <w:rsid w:val="0007551E"/>
    <w:rsid w:val="0007673C"/>
    <w:rsid w:val="000819C6"/>
    <w:rsid w:val="000861F9"/>
    <w:rsid w:val="0009296B"/>
    <w:rsid w:val="000A319B"/>
    <w:rsid w:val="000A706C"/>
    <w:rsid w:val="000D4773"/>
    <w:rsid w:val="000D62D4"/>
    <w:rsid w:val="000D7477"/>
    <w:rsid w:val="000E3F4A"/>
    <w:rsid w:val="000E56A9"/>
    <w:rsid w:val="000F1C29"/>
    <w:rsid w:val="00110861"/>
    <w:rsid w:val="00140680"/>
    <w:rsid w:val="001424AA"/>
    <w:rsid w:val="00144352"/>
    <w:rsid w:val="001502A8"/>
    <w:rsid w:val="0017518B"/>
    <w:rsid w:val="001A4E48"/>
    <w:rsid w:val="001A5C2E"/>
    <w:rsid w:val="001C6ACF"/>
    <w:rsid w:val="001D029E"/>
    <w:rsid w:val="001D2F7A"/>
    <w:rsid w:val="001D7E73"/>
    <w:rsid w:val="001F0F88"/>
    <w:rsid w:val="001F1822"/>
    <w:rsid w:val="002252F0"/>
    <w:rsid w:val="00240C7D"/>
    <w:rsid w:val="00253040"/>
    <w:rsid w:val="00265A23"/>
    <w:rsid w:val="00271662"/>
    <w:rsid w:val="0029191B"/>
    <w:rsid w:val="002966BE"/>
    <w:rsid w:val="002B7E28"/>
    <w:rsid w:val="002D3625"/>
    <w:rsid w:val="002D3E12"/>
    <w:rsid w:val="002D527A"/>
    <w:rsid w:val="002E1A22"/>
    <w:rsid w:val="002F523A"/>
    <w:rsid w:val="00322745"/>
    <w:rsid w:val="00332CEE"/>
    <w:rsid w:val="00335131"/>
    <w:rsid w:val="00337E6D"/>
    <w:rsid w:val="00340144"/>
    <w:rsid w:val="00340BC0"/>
    <w:rsid w:val="00342C81"/>
    <w:rsid w:val="00344095"/>
    <w:rsid w:val="00351676"/>
    <w:rsid w:val="00377516"/>
    <w:rsid w:val="003B075E"/>
    <w:rsid w:val="003B0BE8"/>
    <w:rsid w:val="003B1998"/>
    <w:rsid w:val="003C3068"/>
    <w:rsid w:val="003C7AE0"/>
    <w:rsid w:val="003D5892"/>
    <w:rsid w:val="003E4BE2"/>
    <w:rsid w:val="00402F86"/>
    <w:rsid w:val="00405276"/>
    <w:rsid w:val="0041463C"/>
    <w:rsid w:val="0041652E"/>
    <w:rsid w:val="004443DD"/>
    <w:rsid w:val="00445E3D"/>
    <w:rsid w:val="00452599"/>
    <w:rsid w:val="0046091A"/>
    <w:rsid w:val="00472E9F"/>
    <w:rsid w:val="00482D87"/>
    <w:rsid w:val="00492D0D"/>
    <w:rsid w:val="00494711"/>
    <w:rsid w:val="004A01FD"/>
    <w:rsid w:val="004A1EE2"/>
    <w:rsid w:val="004A55DD"/>
    <w:rsid w:val="004B18C0"/>
    <w:rsid w:val="004C1083"/>
    <w:rsid w:val="00521EC2"/>
    <w:rsid w:val="005466F2"/>
    <w:rsid w:val="005620C6"/>
    <w:rsid w:val="00565CEA"/>
    <w:rsid w:val="00576F0A"/>
    <w:rsid w:val="00577C80"/>
    <w:rsid w:val="00577DF1"/>
    <w:rsid w:val="005816D4"/>
    <w:rsid w:val="0058716F"/>
    <w:rsid w:val="00591272"/>
    <w:rsid w:val="005A2D2E"/>
    <w:rsid w:val="005B7A29"/>
    <w:rsid w:val="005B7A7A"/>
    <w:rsid w:val="005D401B"/>
    <w:rsid w:val="005E0803"/>
    <w:rsid w:val="005F653D"/>
    <w:rsid w:val="006079AB"/>
    <w:rsid w:val="0063780B"/>
    <w:rsid w:val="0065369F"/>
    <w:rsid w:val="00656524"/>
    <w:rsid w:val="006573F1"/>
    <w:rsid w:val="00676741"/>
    <w:rsid w:val="00692192"/>
    <w:rsid w:val="00697C92"/>
    <w:rsid w:val="006D00EA"/>
    <w:rsid w:val="006D0581"/>
    <w:rsid w:val="006D665F"/>
    <w:rsid w:val="00700915"/>
    <w:rsid w:val="00722EAA"/>
    <w:rsid w:val="00742C93"/>
    <w:rsid w:val="00771460"/>
    <w:rsid w:val="00774CC8"/>
    <w:rsid w:val="007A6452"/>
    <w:rsid w:val="007C2A3E"/>
    <w:rsid w:val="007E7B80"/>
    <w:rsid w:val="00811866"/>
    <w:rsid w:val="008134F9"/>
    <w:rsid w:val="008244A3"/>
    <w:rsid w:val="00845728"/>
    <w:rsid w:val="00846D42"/>
    <w:rsid w:val="00861DE2"/>
    <w:rsid w:val="00882434"/>
    <w:rsid w:val="0089297D"/>
    <w:rsid w:val="008A68F0"/>
    <w:rsid w:val="008A6EEA"/>
    <w:rsid w:val="008B0B5F"/>
    <w:rsid w:val="008B7296"/>
    <w:rsid w:val="008C28C9"/>
    <w:rsid w:val="008E122E"/>
    <w:rsid w:val="009000B8"/>
    <w:rsid w:val="0090162A"/>
    <w:rsid w:val="00911796"/>
    <w:rsid w:val="00945343"/>
    <w:rsid w:val="00965C5B"/>
    <w:rsid w:val="009737B8"/>
    <w:rsid w:val="009925D3"/>
    <w:rsid w:val="0099409E"/>
    <w:rsid w:val="009A4BC3"/>
    <w:rsid w:val="009A53BC"/>
    <w:rsid w:val="009C17C9"/>
    <w:rsid w:val="009D556A"/>
    <w:rsid w:val="00A00DE9"/>
    <w:rsid w:val="00A065FC"/>
    <w:rsid w:val="00A075AF"/>
    <w:rsid w:val="00A24EED"/>
    <w:rsid w:val="00A42E37"/>
    <w:rsid w:val="00A50A64"/>
    <w:rsid w:val="00A514FE"/>
    <w:rsid w:val="00A53B63"/>
    <w:rsid w:val="00A628BE"/>
    <w:rsid w:val="00A63332"/>
    <w:rsid w:val="00A746BC"/>
    <w:rsid w:val="00A833E3"/>
    <w:rsid w:val="00A83E8A"/>
    <w:rsid w:val="00A869E6"/>
    <w:rsid w:val="00A96EFB"/>
    <w:rsid w:val="00AB5155"/>
    <w:rsid w:val="00AB67BE"/>
    <w:rsid w:val="00AE06DB"/>
    <w:rsid w:val="00AE773F"/>
    <w:rsid w:val="00B0078B"/>
    <w:rsid w:val="00B20C72"/>
    <w:rsid w:val="00B22140"/>
    <w:rsid w:val="00B2713E"/>
    <w:rsid w:val="00B309CB"/>
    <w:rsid w:val="00B3616F"/>
    <w:rsid w:val="00B44538"/>
    <w:rsid w:val="00B57685"/>
    <w:rsid w:val="00B707C4"/>
    <w:rsid w:val="00B7501D"/>
    <w:rsid w:val="00B904BA"/>
    <w:rsid w:val="00B956AA"/>
    <w:rsid w:val="00BA5714"/>
    <w:rsid w:val="00BD1FAF"/>
    <w:rsid w:val="00BD2B72"/>
    <w:rsid w:val="00BF0118"/>
    <w:rsid w:val="00C002F4"/>
    <w:rsid w:val="00C16F2C"/>
    <w:rsid w:val="00C41292"/>
    <w:rsid w:val="00C555B9"/>
    <w:rsid w:val="00C84F66"/>
    <w:rsid w:val="00C86500"/>
    <w:rsid w:val="00C87E06"/>
    <w:rsid w:val="00CA1BD3"/>
    <w:rsid w:val="00CB53BC"/>
    <w:rsid w:val="00CD1FF7"/>
    <w:rsid w:val="00CD4341"/>
    <w:rsid w:val="00CF0432"/>
    <w:rsid w:val="00CF1616"/>
    <w:rsid w:val="00D512F6"/>
    <w:rsid w:val="00D5143B"/>
    <w:rsid w:val="00D53BC6"/>
    <w:rsid w:val="00D76903"/>
    <w:rsid w:val="00D8613B"/>
    <w:rsid w:val="00DA0EC3"/>
    <w:rsid w:val="00DA43CE"/>
    <w:rsid w:val="00DB290D"/>
    <w:rsid w:val="00DB7238"/>
    <w:rsid w:val="00DB7CB3"/>
    <w:rsid w:val="00DC28BE"/>
    <w:rsid w:val="00DC4F03"/>
    <w:rsid w:val="00DD130C"/>
    <w:rsid w:val="00DD39D0"/>
    <w:rsid w:val="00DD612D"/>
    <w:rsid w:val="00E02C71"/>
    <w:rsid w:val="00E50714"/>
    <w:rsid w:val="00E54840"/>
    <w:rsid w:val="00E64755"/>
    <w:rsid w:val="00E71BD2"/>
    <w:rsid w:val="00E76633"/>
    <w:rsid w:val="00E77AAC"/>
    <w:rsid w:val="00E81589"/>
    <w:rsid w:val="00E829D8"/>
    <w:rsid w:val="00E83687"/>
    <w:rsid w:val="00E85AF2"/>
    <w:rsid w:val="00ED17C1"/>
    <w:rsid w:val="00EE3199"/>
    <w:rsid w:val="00F06E61"/>
    <w:rsid w:val="00F165F0"/>
    <w:rsid w:val="00F1712A"/>
    <w:rsid w:val="00F17AC1"/>
    <w:rsid w:val="00F37378"/>
    <w:rsid w:val="00F52E9C"/>
    <w:rsid w:val="00F619E9"/>
    <w:rsid w:val="00F712F0"/>
    <w:rsid w:val="00F7774D"/>
    <w:rsid w:val="00F90645"/>
    <w:rsid w:val="00F9374D"/>
    <w:rsid w:val="00F97F3D"/>
    <w:rsid w:val="00FA5210"/>
    <w:rsid w:val="00FC0ECC"/>
    <w:rsid w:val="00FC6348"/>
    <w:rsid w:val="00FE34FA"/>
    <w:rsid w:val="00FE7EB8"/>
    <w:rsid w:val="00FF3303"/>
    <w:rsid w:val="00FF346B"/>
    <w:rsid w:val="00FF3C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6385"/>
    <o:shapelayout v:ext="edit">
      <o:idmap v:ext="edit" data="1"/>
    </o:shapelayout>
  </w:shapeDefaults>
  <w:decimalSymbol w:val=","/>
  <w:listSeparator w:val=";"/>
  <w14:docId w14:val="6C9E2730"/>
  <w15:docId w15:val="{EC2A3E4A-5AF9-4396-B1BD-E42D47368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4F9"/>
    <w:rPr>
      <w:rFonts w:ascii="CG Times" w:hAnsi="CG Times"/>
      <w:sz w:val="24"/>
      <w:szCs w:val="24"/>
    </w:rPr>
  </w:style>
  <w:style w:type="paragraph" w:styleId="Titre1">
    <w:name w:val="heading 1"/>
    <w:basedOn w:val="Normal"/>
    <w:next w:val="Normal"/>
    <w:link w:val="Titre1Car"/>
    <w:uiPriority w:val="99"/>
    <w:qFormat/>
    <w:rsid w:val="00FC6348"/>
    <w:pPr>
      <w:keepNext/>
      <w:jc w:val="both"/>
      <w:outlineLvl w:val="0"/>
    </w:pPr>
    <w:rPr>
      <w:rFonts w:ascii="Arial" w:hAnsi="Arial"/>
      <w:b/>
      <w:bCs/>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rsid w:val="00FC6348"/>
    <w:rPr>
      <w:rFonts w:ascii="Arial" w:hAnsi="Arial"/>
      <w:b/>
      <w:bCs/>
      <w:sz w:val="28"/>
      <w:szCs w:val="24"/>
    </w:rPr>
  </w:style>
  <w:style w:type="paragraph" w:styleId="Corpsdetexte">
    <w:name w:val="Body Text"/>
    <w:basedOn w:val="Normal"/>
    <w:link w:val="CorpsdetexteCar"/>
    <w:uiPriority w:val="99"/>
    <w:rsid w:val="008134F9"/>
    <w:pPr>
      <w:jc w:val="both"/>
    </w:pPr>
    <w:rPr>
      <w:rFonts w:ascii="Times New Roman" w:hAnsi="Times New Roman"/>
    </w:rPr>
  </w:style>
  <w:style w:type="character" w:customStyle="1" w:styleId="CorpsdetexteCar">
    <w:name w:val="Corps de texte Car"/>
    <w:link w:val="Corpsdetexte"/>
    <w:uiPriority w:val="99"/>
    <w:rsid w:val="007E00E3"/>
    <w:rPr>
      <w:rFonts w:ascii="CG Times" w:hAnsi="CG Times"/>
      <w:sz w:val="24"/>
      <w:szCs w:val="24"/>
    </w:rPr>
  </w:style>
  <w:style w:type="paragraph" w:styleId="Pieddepage">
    <w:name w:val="footer"/>
    <w:basedOn w:val="Normal"/>
    <w:link w:val="PieddepageCar"/>
    <w:uiPriority w:val="99"/>
    <w:rsid w:val="008134F9"/>
    <w:pPr>
      <w:tabs>
        <w:tab w:val="center" w:pos="4536"/>
        <w:tab w:val="right" w:pos="9072"/>
      </w:tabs>
    </w:pPr>
  </w:style>
  <w:style w:type="character" w:customStyle="1" w:styleId="PieddepageCar">
    <w:name w:val="Pied de page Car"/>
    <w:link w:val="Pieddepage"/>
    <w:uiPriority w:val="99"/>
    <w:rsid w:val="007E00E3"/>
    <w:rPr>
      <w:rFonts w:ascii="CG Times" w:hAnsi="CG Times"/>
      <w:sz w:val="24"/>
      <w:szCs w:val="24"/>
    </w:rPr>
  </w:style>
  <w:style w:type="character" w:styleId="Numrodepage">
    <w:name w:val="page number"/>
    <w:uiPriority w:val="99"/>
    <w:rsid w:val="008134F9"/>
    <w:rPr>
      <w:rFonts w:cs="Times New Roman"/>
    </w:rPr>
  </w:style>
  <w:style w:type="paragraph" w:styleId="En-tte">
    <w:name w:val="header"/>
    <w:basedOn w:val="Normal"/>
    <w:link w:val="En-tteCar"/>
    <w:uiPriority w:val="99"/>
    <w:rsid w:val="008134F9"/>
    <w:pPr>
      <w:tabs>
        <w:tab w:val="center" w:pos="4536"/>
        <w:tab w:val="right" w:pos="9072"/>
      </w:tabs>
    </w:pPr>
  </w:style>
  <w:style w:type="character" w:customStyle="1" w:styleId="En-tteCar">
    <w:name w:val="En-tête Car"/>
    <w:link w:val="En-tte"/>
    <w:uiPriority w:val="99"/>
    <w:semiHidden/>
    <w:rsid w:val="007E00E3"/>
    <w:rPr>
      <w:rFonts w:ascii="CG Times" w:hAnsi="CG Times"/>
      <w:sz w:val="24"/>
      <w:szCs w:val="24"/>
    </w:rPr>
  </w:style>
  <w:style w:type="character" w:styleId="Marquedecommentaire">
    <w:name w:val="annotation reference"/>
    <w:semiHidden/>
    <w:rsid w:val="005E0803"/>
    <w:rPr>
      <w:rFonts w:cs="Times New Roman"/>
      <w:sz w:val="16"/>
      <w:szCs w:val="16"/>
    </w:rPr>
  </w:style>
  <w:style w:type="paragraph" w:styleId="Commentaire">
    <w:name w:val="annotation text"/>
    <w:basedOn w:val="Normal"/>
    <w:link w:val="CommentaireCar"/>
    <w:semiHidden/>
    <w:rsid w:val="005E0803"/>
    <w:rPr>
      <w:sz w:val="20"/>
      <w:szCs w:val="20"/>
    </w:rPr>
  </w:style>
  <w:style w:type="character" w:customStyle="1" w:styleId="CommentaireCar">
    <w:name w:val="Commentaire Car"/>
    <w:link w:val="Commentaire"/>
    <w:uiPriority w:val="99"/>
    <w:semiHidden/>
    <w:locked/>
    <w:rsid w:val="005E0803"/>
    <w:rPr>
      <w:rFonts w:ascii="CG Times" w:hAnsi="CG Times" w:cs="Times New Roman"/>
    </w:rPr>
  </w:style>
  <w:style w:type="paragraph" w:styleId="Objetducommentaire">
    <w:name w:val="annotation subject"/>
    <w:basedOn w:val="Commentaire"/>
    <w:next w:val="Commentaire"/>
    <w:link w:val="ObjetducommentaireCar"/>
    <w:uiPriority w:val="99"/>
    <w:semiHidden/>
    <w:rsid w:val="005E0803"/>
    <w:rPr>
      <w:b/>
      <w:bCs/>
    </w:rPr>
  </w:style>
  <w:style w:type="character" w:customStyle="1" w:styleId="ObjetducommentaireCar">
    <w:name w:val="Objet du commentaire Car"/>
    <w:link w:val="Objetducommentaire"/>
    <w:uiPriority w:val="99"/>
    <w:semiHidden/>
    <w:locked/>
    <w:rsid w:val="005E0803"/>
    <w:rPr>
      <w:rFonts w:ascii="CG Times" w:hAnsi="CG Times" w:cs="Times New Roman"/>
      <w:b/>
      <w:bCs/>
    </w:rPr>
  </w:style>
  <w:style w:type="paragraph" w:styleId="Textedebulles">
    <w:name w:val="Balloon Text"/>
    <w:basedOn w:val="Normal"/>
    <w:link w:val="TextedebullesCar"/>
    <w:uiPriority w:val="99"/>
    <w:semiHidden/>
    <w:rsid w:val="005E0803"/>
    <w:rPr>
      <w:rFonts w:ascii="Tahoma" w:hAnsi="Tahoma" w:cs="Tahoma"/>
      <w:sz w:val="16"/>
      <w:szCs w:val="16"/>
    </w:rPr>
  </w:style>
  <w:style w:type="character" w:customStyle="1" w:styleId="TextedebullesCar">
    <w:name w:val="Texte de bulles Car"/>
    <w:link w:val="Textedebulles"/>
    <w:uiPriority w:val="99"/>
    <w:semiHidden/>
    <w:locked/>
    <w:rsid w:val="005E0803"/>
    <w:rPr>
      <w:rFonts w:ascii="Tahoma" w:hAnsi="Tahoma" w:cs="Tahoma"/>
      <w:sz w:val="16"/>
      <w:szCs w:val="16"/>
    </w:rPr>
  </w:style>
  <w:style w:type="paragraph" w:customStyle="1" w:styleId="fcase1ertab">
    <w:name w:val="f_case_1ertab"/>
    <w:basedOn w:val="Normal"/>
    <w:uiPriority w:val="99"/>
    <w:rsid w:val="00700915"/>
    <w:pPr>
      <w:tabs>
        <w:tab w:val="left" w:pos="426"/>
      </w:tabs>
      <w:ind w:left="709" w:hanging="709"/>
      <w:jc w:val="both"/>
    </w:pPr>
    <w:rPr>
      <w:rFonts w:ascii="Univers" w:hAnsi="Univers"/>
      <w:sz w:val="20"/>
      <w:szCs w:val="20"/>
    </w:rPr>
  </w:style>
  <w:style w:type="character" w:customStyle="1" w:styleId="WW8Num2z0">
    <w:name w:val="WW8Num2z0"/>
    <w:uiPriority w:val="99"/>
    <w:rsid w:val="00576F0A"/>
    <w:rPr>
      <w:rFonts w:ascii="Symbol" w:hAnsi="Symbol"/>
      <w:sz w:val="18"/>
    </w:rPr>
  </w:style>
  <w:style w:type="paragraph" w:customStyle="1" w:styleId="Listepuce">
    <w:name w:val="Liste à puce"/>
    <w:basedOn w:val="Normal"/>
    <w:uiPriority w:val="99"/>
    <w:rsid w:val="00576F0A"/>
    <w:pPr>
      <w:widowControl w:val="0"/>
      <w:numPr>
        <w:numId w:val="1"/>
      </w:numPr>
      <w:tabs>
        <w:tab w:val="left" w:pos="0"/>
      </w:tabs>
      <w:suppressAutoHyphens/>
      <w:spacing w:before="60"/>
      <w:ind w:left="0" w:right="567" w:firstLine="0"/>
      <w:jc w:val="both"/>
    </w:pPr>
    <w:rPr>
      <w:rFonts w:ascii="Times New Roman" w:hAnsi="Times New Roman"/>
      <w:sz w:val="20"/>
      <w:szCs w:val="20"/>
    </w:rPr>
  </w:style>
  <w:style w:type="paragraph" w:styleId="Retraitnormal">
    <w:name w:val="Normal Indent"/>
    <w:basedOn w:val="Normal"/>
    <w:uiPriority w:val="99"/>
    <w:rsid w:val="00FF3303"/>
    <w:pPr>
      <w:ind w:left="708"/>
    </w:pPr>
  </w:style>
  <w:style w:type="paragraph" w:customStyle="1" w:styleId="fcasegauche">
    <w:name w:val="f_case_gauche"/>
    <w:basedOn w:val="Normal"/>
    <w:uiPriority w:val="99"/>
    <w:rsid w:val="007C2A3E"/>
    <w:pPr>
      <w:spacing w:after="60"/>
      <w:ind w:left="284" w:hanging="284"/>
      <w:jc w:val="both"/>
    </w:pPr>
    <w:rPr>
      <w:rFonts w:ascii="Univers" w:hAnsi="Univers"/>
      <w:sz w:val="20"/>
      <w:szCs w:val="20"/>
    </w:rPr>
  </w:style>
  <w:style w:type="paragraph" w:customStyle="1" w:styleId="AdressePageDeGarde">
    <w:name w:val="AdressePageDeGarde"/>
    <w:basedOn w:val="Normal"/>
    <w:rsid w:val="00861DE2"/>
    <w:pPr>
      <w:jc w:val="center"/>
    </w:pPr>
    <w:rPr>
      <w:rFonts w:ascii="Times New Roman" w:hAnsi="Times New Roman"/>
      <w:b/>
      <w:bCs/>
      <w:sz w:val="22"/>
      <w:szCs w:val="22"/>
    </w:rPr>
  </w:style>
  <w:style w:type="paragraph" w:customStyle="1" w:styleId="Retraitcorpsdetexte31">
    <w:name w:val="Retrait corps de texte 31"/>
    <w:basedOn w:val="Normal"/>
    <w:rsid w:val="00CA1BD3"/>
    <w:pPr>
      <w:suppressAutoHyphens/>
      <w:ind w:left="284" w:firstLine="283"/>
      <w:jc w:val="both"/>
    </w:pPr>
    <w:rPr>
      <w:rFonts w:ascii="Times New Roman" w:hAnsi="Times New Roman"/>
      <w:color w:val="000000"/>
      <w:lang w:eastAsia="ar-SA"/>
    </w:rPr>
  </w:style>
  <w:style w:type="paragraph" w:customStyle="1" w:styleId="Corpsdetexte21">
    <w:name w:val="Corps de texte 21"/>
    <w:basedOn w:val="Normal"/>
    <w:rsid w:val="00CA1BD3"/>
    <w:pPr>
      <w:suppressAutoHyphens/>
      <w:jc w:val="both"/>
    </w:pPr>
    <w:rPr>
      <w:rFonts w:ascii="Times New Roman" w:hAnsi="Times New Roman"/>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8</Pages>
  <Words>2639</Words>
  <Characters>14519</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Annexe 3 du CCP_AE-CST</vt:lpstr>
    </vt:vector>
  </TitlesOfParts>
  <Company>cnrs</Company>
  <LinksUpToDate>false</LinksUpToDate>
  <CharactersWithSpaces>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3 du CCP_AE-CST</dc:title>
  <dc:creator>Corinne JEAN</dc:creator>
  <cp:lastModifiedBy>Xavier Ruffie</cp:lastModifiedBy>
  <cp:revision>11</cp:revision>
  <cp:lastPrinted>2021-12-06T11:38:00Z</cp:lastPrinted>
  <dcterms:created xsi:type="dcterms:W3CDTF">2021-10-29T08:19:00Z</dcterms:created>
  <dcterms:modified xsi:type="dcterms:W3CDTF">2026-04-07T11:23:00Z</dcterms:modified>
</cp:coreProperties>
</file>